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2CC7C" w14:textId="7F3A9E61" w:rsidR="009B0215" w:rsidRDefault="009B0215" w:rsidP="009B02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70325153"/>
      <w:bookmarkStart w:id="3" w:name="_Toc81226759"/>
      <w:bookmarkStart w:id="4" w:name="_Toc93869052"/>
      <w:bookmarkStart w:id="5" w:name="_Toc148445801"/>
      <w:bookmarkStart w:id="6" w:name="_Toc160464836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1713DD">
        <w:rPr>
          <w:b/>
          <w:noProof/>
          <w:sz w:val="24"/>
        </w:rPr>
        <w:t>067</w:t>
      </w:r>
    </w:p>
    <w:p w14:paraId="566B69D7" w14:textId="77777777" w:rsidR="009B0215" w:rsidRDefault="009B0215" w:rsidP="009B02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0215" w14:paraId="2CDEC653" w14:textId="77777777" w:rsidTr="004E40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8512B" w14:textId="77777777" w:rsidR="009B0215" w:rsidRDefault="009B0215" w:rsidP="004E40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B0215" w14:paraId="1DCF054C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B209C" w14:textId="77777777" w:rsidR="009B0215" w:rsidRDefault="009B0215" w:rsidP="004E4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0215" w14:paraId="0261C40B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AFB91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653CAD3A" w14:textId="77777777" w:rsidTr="004E4055">
        <w:tc>
          <w:tcPr>
            <w:tcW w:w="142" w:type="dxa"/>
            <w:tcBorders>
              <w:left w:val="single" w:sz="4" w:space="0" w:color="auto"/>
            </w:tcBorders>
          </w:tcPr>
          <w:p w14:paraId="7BAA8FB7" w14:textId="77777777" w:rsidR="009B0215" w:rsidRDefault="009B0215" w:rsidP="004E40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5868C0" w14:textId="03C91FC1" w:rsidR="009B0215" w:rsidRPr="00410371" w:rsidRDefault="009B0215" w:rsidP="004E40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29.536</w:t>
            </w:r>
          </w:p>
        </w:tc>
        <w:tc>
          <w:tcPr>
            <w:tcW w:w="709" w:type="dxa"/>
          </w:tcPr>
          <w:p w14:paraId="2FB775AD" w14:textId="77777777" w:rsidR="009B0215" w:rsidRDefault="009B0215" w:rsidP="004E4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2A4537" w14:textId="0FBA9BA8" w:rsidR="009B0215" w:rsidRPr="00410371" w:rsidRDefault="001713DD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6CAE20E0" w14:textId="77777777" w:rsidR="009B0215" w:rsidRDefault="009B0215" w:rsidP="004E40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301FAB" w14:textId="77777777" w:rsidR="009B0215" w:rsidRPr="00410371" w:rsidRDefault="009B0215" w:rsidP="004E40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3BCB59" w14:textId="77777777" w:rsidR="009B0215" w:rsidRDefault="009B0215" w:rsidP="004E40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F4E249" w14:textId="77777777" w:rsidR="009B0215" w:rsidRPr="00410371" w:rsidRDefault="009B0215" w:rsidP="004E4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9D2E6" w14:textId="77777777" w:rsidR="009B0215" w:rsidRDefault="009B0215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9B0215" w14:paraId="7FF59226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E6495" w14:textId="77777777" w:rsidR="009B0215" w:rsidRDefault="009B0215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9B0215" w14:paraId="69FD0920" w14:textId="77777777" w:rsidTr="004E40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F4BCD6" w14:textId="77777777" w:rsidR="009B0215" w:rsidRPr="00F25D98" w:rsidRDefault="009B0215" w:rsidP="004E40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0215" w14:paraId="4E50BDA7" w14:textId="77777777" w:rsidTr="004E4055">
        <w:tc>
          <w:tcPr>
            <w:tcW w:w="9641" w:type="dxa"/>
            <w:gridSpan w:val="9"/>
          </w:tcPr>
          <w:p w14:paraId="2B53F0FC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887BCC" w14:textId="77777777" w:rsidR="009B0215" w:rsidRDefault="009B0215" w:rsidP="009B02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0215" w14:paraId="56A57708" w14:textId="77777777" w:rsidTr="004E4055">
        <w:tc>
          <w:tcPr>
            <w:tcW w:w="2835" w:type="dxa"/>
          </w:tcPr>
          <w:p w14:paraId="31020991" w14:textId="77777777" w:rsidR="009B0215" w:rsidRDefault="009B0215" w:rsidP="004E40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35CBF4" w14:textId="77777777" w:rsidR="009B0215" w:rsidRDefault="009B0215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DE2608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5EB4F" w14:textId="77777777" w:rsidR="009B0215" w:rsidRDefault="009B0215" w:rsidP="004E4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0E67B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96B9AD" w14:textId="77777777" w:rsidR="009B0215" w:rsidRDefault="009B0215" w:rsidP="004E4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DF624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B8AA2D" w14:textId="77777777" w:rsidR="009B0215" w:rsidRDefault="009B0215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57E27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D45815" w14:textId="77777777" w:rsidR="009B0215" w:rsidRDefault="009B0215" w:rsidP="009B02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0215" w14:paraId="23F01101" w14:textId="77777777" w:rsidTr="004E4055">
        <w:tc>
          <w:tcPr>
            <w:tcW w:w="9640" w:type="dxa"/>
            <w:gridSpan w:val="11"/>
          </w:tcPr>
          <w:p w14:paraId="0143DFDF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4632DA9E" w14:textId="77777777" w:rsidTr="004E40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92689" w14:textId="77777777" w:rsidR="009B0215" w:rsidRDefault="009B0215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82C92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9B0215" w14:paraId="40AF06B7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27F9C9B9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C8E62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5FECBDE5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15A16E67" w14:textId="77777777" w:rsidR="009B0215" w:rsidRDefault="009B0215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1529AD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B0215" w14:paraId="5BFB0B17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183DD156" w14:textId="77777777" w:rsidR="009B0215" w:rsidRDefault="009B0215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948D3D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B0215" w14:paraId="2D5DB7C8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48E55875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7F57F3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484E2116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7F603776" w14:textId="77777777" w:rsidR="009B0215" w:rsidRDefault="009B0215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CB8D5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98B8CBD" w14:textId="77777777" w:rsidR="009B0215" w:rsidRDefault="009B0215" w:rsidP="004E40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2DB78" w14:textId="77777777" w:rsidR="009B0215" w:rsidRDefault="009B0215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CA55E6" w14:textId="50C4A06E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713DD">
              <w:t>04-04</w:t>
            </w:r>
          </w:p>
        </w:tc>
      </w:tr>
      <w:tr w:rsidR="009B0215" w14:paraId="65C040D5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78581C3C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226E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5C0E3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757FA9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AF3CE7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5E48002A" w14:textId="77777777" w:rsidTr="004E40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842032" w14:textId="77777777" w:rsidR="009B0215" w:rsidRDefault="009B0215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3D876" w14:textId="77777777" w:rsidR="009B0215" w:rsidRDefault="009B0215" w:rsidP="004E40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23E67A" w14:textId="77777777" w:rsidR="009B0215" w:rsidRDefault="009B0215" w:rsidP="004E40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DEB1" w14:textId="77777777" w:rsidR="009B0215" w:rsidRDefault="009B0215" w:rsidP="004E40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64F642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B0215" w14:paraId="3835A0F6" w14:textId="77777777" w:rsidTr="004E40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3B4253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6C0F50" w14:textId="77777777" w:rsidR="009B0215" w:rsidRDefault="009B0215" w:rsidP="004E40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9473DC" w14:textId="77777777" w:rsidR="009B0215" w:rsidRDefault="009B0215" w:rsidP="004E40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2DAC3F" w14:textId="77777777" w:rsidR="009B0215" w:rsidRPr="007C2097" w:rsidRDefault="009B0215" w:rsidP="004E40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0215" w14:paraId="778B871C" w14:textId="77777777" w:rsidTr="004E4055">
        <w:tc>
          <w:tcPr>
            <w:tcW w:w="1843" w:type="dxa"/>
          </w:tcPr>
          <w:p w14:paraId="7C6CE06B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A6E04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51BF0139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B4086" w14:textId="77777777" w:rsidR="009B0215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71831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29.500 (annex B) and 29.501 (clause 5.3.7) yaml definitions of callbacks require a $ sign before request.body#: </w:t>
            </w:r>
          </w:p>
          <w:p w14:paraId="71E7DC86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0400E1" w14:textId="77777777" w:rsidR="009B0215" w:rsidRDefault="009B0215" w:rsidP="004E4055">
            <w:pPr>
              <w:pStyle w:val="PL"/>
            </w:pPr>
            <w:r w:rsidRPr="009C3A7E">
              <w:t xml:space="preserve">      callbacks:</w:t>
            </w:r>
          </w:p>
          <w:p w14:paraId="1FA2AFDA" w14:textId="77777777" w:rsidR="009B0215" w:rsidRPr="009C3A7E" w:rsidRDefault="009B0215" w:rsidP="004E4055">
            <w:pPr>
              <w:pStyle w:val="PL"/>
            </w:pPr>
            <w:r w:rsidRPr="009C3A7E">
              <w:t xml:space="preserve">        myNotification: # arbitrary name</w:t>
            </w:r>
          </w:p>
          <w:p w14:paraId="3F40F831" w14:textId="77777777" w:rsidR="009B0215" w:rsidRPr="009C3A7E" w:rsidRDefault="009B0215" w:rsidP="004E4055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3A7E39E8" w14:textId="77777777" w:rsidR="009B0215" w:rsidRPr="009C3A7E" w:rsidRDefault="009B0215" w:rsidP="004E4055">
            <w:pPr>
              <w:pStyle w:val="PL"/>
            </w:pPr>
            <w:r w:rsidRPr="009C3A7E">
              <w:t xml:space="preserve">            post:</w:t>
            </w:r>
          </w:p>
          <w:p w14:paraId="17804569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F3959A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0215" w14:paraId="792BD8D2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EBE1A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FAF7C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3845ADA9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9FA02" w14:textId="77777777" w:rsidR="009B0215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8F32C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9B0215" w14:paraId="366D0183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3FB98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7CFD5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5758ADD6" w14:textId="77777777" w:rsidTr="004E4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FBDFC" w14:textId="77777777" w:rsidR="009B0215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81349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29.500 and 29.501.</w:t>
            </w:r>
          </w:p>
        </w:tc>
      </w:tr>
      <w:tr w:rsidR="009B0215" w14:paraId="3949D8DE" w14:textId="77777777" w:rsidTr="004E4055">
        <w:tc>
          <w:tcPr>
            <w:tcW w:w="2694" w:type="dxa"/>
            <w:gridSpan w:val="2"/>
          </w:tcPr>
          <w:p w14:paraId="0011CE2D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1F493F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05A31B13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11A21A" w14:textId="77777777" w:rsidR="009B0215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49708" w14:textId="3B35D434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9B0215" w14:paraId="0108953B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26378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EDBF2" w14:textId="77777777" w:rsidR="009B0215" w:rsidRDefault="009B0215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215" w14:paraId="4DBC5F82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1A265" w14:textId="77777777" w:rsidR="009B0215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FCBBD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C80F2B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AA1B0" w14:textId="77777777" w:rsidR="009B0215" w:rsidRDefault="009B0215" w:rsidP="004E4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9B833" w14:textId="77777777" w:rsidR="009B0215" w:rsidRDefault="009B0215" w:rsidP="004E4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0215" w14:paraId="381D6A45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8D60B" w14:textId="77777777" w:rsidR="009B0215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83957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942D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D4675" w14:textId="77777777" w:rsidR="009B0215" w:rsidRDefault="009B0215" w:rsidP="004E4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4D49D" w14:textId="77777777" w:rsidR="009B0215" w:rsidRDefault="009B0215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0215" w14:paraId="0EE0CD1E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2ADBC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FE8E0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C292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265C24" w14:textId="77777777" w:rsidR="009B0215" w:rsidRDefault="009B0215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9A9B8" w14:textId="77777777" w:rsidR="009B0215" w:rsidRDefault="009B0215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0215" w14:paraId="5A1EFFEA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9A022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126F3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FEFA7" w14:textId="77777777" w:rsidR="009B0215" w:rsidRDefault="009B0215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99610" w14:textId="77777777" w:rsidR="009B0215" w:rsidRDefault="009B0215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EA6B9" w14:textId="77777777" w:rsidR="009B0215" w:rsidRDefault="009B0215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0215" w14:paraId="02947E6B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A5D2" w14:textId="77777777" w:rsidR="009B0215" w:rsidRDefault="009B0215" w:rsidP="004E4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26620" w14:textId="77777777" w:rsidR="009B0215" w:rsidRDefault="009B0215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9B0215" w14:paraId="2942188F" w14:textId="77777777" w:rsidTr="004E4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28978" w14:textId="77777777" w:rsidR="009B0215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8137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710A0A82" w14:textId="5ADB4A6A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TS29536_Nnsacf_NSAC.yaml</w:t>
            </w:r>
          </w:p>
        </w:tc>
      </w:tr>
      <w:tr w:rsidR="009B0215" w:rsidRPr="008863B9" w14:paraId="3B4C355A" w14:textId="77777777" w:rsidTr="004E40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B4FF30" w14:textId="77777777" w:rsidR="009B0215" w:rsidRPr="008863B9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AEBB17" w14:textId="77777777" w:rsidR="009B0215" w:rsidRPr="008863B9" w:rsidRDefault="009B0215" w:rsidP="004E4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0215" w14:paraId="2DDF03D6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788EC" w14:textId="77777777" w:rsidR="009B0215" w:rsidRDefault="009B0215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CADA9" w14:textId="77777777" w:rsidR="009B0215" w:rsidRDefault="009B0215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A3019B" w14:textId="77777777" w:rsidR="009B0215" w:rsidRDefault="009B0215" w:rsidP="009B0215">
      <w:pPr>
        <w:pStyle w:val="CRCoverPage"/>
        <w:spacing w:after="0"/>
        <w:rPr>
          <w:noProof/>
          <w:sz w:val="8"/>
          <w:szCs w:val="8"/>
        </w:rPr>
      </w:pPr>
    </w:p>
    <w:p w14:paraId="0B81817C" w14:textId="77777777" w:rsidR="009B0215" w:rsidRDefault="009B0215" w:rsidP="009B0215">
      <w:pPr>
        <w:rPr>
          <w:noProof/>
        </w:rPr>
        <w:sectPr w:rsidR="009B0215" w:rsidSect="009B02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1344A" w14:textId="77777777" w:rsidR="009B0215" w:rsidRDefault="009B0215" w:rsidP="009B0215">
      <w:pPr>
        <w:pStyle w:val="CRCoverPage"/>
        <w:spacing w:after="0"/>
        <w:rPr>
          <w:noProof/>
          <w:sz w:val="8"/>
          <w:szCs w:val="8"/>
        </w:rPr>
      </w:pPr>
    </w:p>
    <w:p w14:paraId="004F9DE1" w14:textId="77777777" w:rsidR="009B0215" w:rsidRPr="006B5418" w:rsidRDefault="009B0215" w:rsidP="009B0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D3E3E4" w14:textId="2B8562D3" w:rsidR="008A6D4A" w:rsidRPr="00C12AA7" w:rsidRDefault="008A6D4A" w:rsidP="007B0D79">
      <w:pPr>
        <w:pStyle w:val="Heading1"/>
      </w:pPr>
      <w:r w:rsidRPr="00C12AA7">
        <w:t>A.2</w:t>
      </w:r>
      <w:r w:rsidRPr="00C12AA7">
        <w:tab/>
      </w:r>
      <w:r w:rsidR="004432AA" w:rsidRPr="00C12AA7">
        <w:t>Nnsacf_</w:t>
      </w:r>
      <w:r w:rsidR="001E7415" w:rsidRPr="00C12AA7">
        <w:t>NSAC</w:t>
      </w:r>
      <w:r w:rsidRPr="00C12AA7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1B4DE8C2" w14:textId="77777777" w:rsidR="008A6D4A" w:rsidRPr="00C12AA7" w:rsidRDefault="008A6D4A" w:rsidP="008A6D4A">
      <w:pPr>
        <w:pStyle w:val="PL"/>
      </w:pPr>
      <w:bookmarkStart w:id="8" w:name="_Toc510696653"/>
      <w:r w:rsidRPr="00C12AA7">
        <w:t>openapi: 3.0.0</w:t>
      </w:r>
    </w:p>
    <w:p w14:paraId="71238CEE" w14:textId="77777777" w:rsidR="00875AFA" w:rsidRPr="009B0215" w:rsidRDefault="00875AFA" w:rsidP="008A6D4A">
      <w:pPr>
        <w:pStyle w:val="PL"/>
        <w:rPr>
          <w:color w:val="0070C0"/>
          <w:lang w:val="fr-FR"/>
        </w:rPr>
      </w:pPr>
    </w:p>
    <w:p w14:paraId="0A846276" w14:textId="1725439E" w:rsidR="009B0215" w:rsidRPr="009B0215" w:rsidRDefault="009B0215" w:rsidP="008A6D4A">
      <w:pPr>
        <w:pStyle w:val="PL"/>
        <w:rPr>
          <w:color w:val="0070C0"/>
          <w:lang w:val="fr-FR"/>
        </w:rPr>
      </w:pPr>
      <w:r w:rsidRPr="009B0215">
        <w:rPr>
          <w:color w:val="0070C0"/>
          <w:lang w:val="fr-FR"/>
        </w:rPr>
        <w:t>**********text not shown for clarity**************</w:t>
      </w:r>
    </w:p>
    <w:p w14:paraId="1F5E89A3" w14:textId="77777777" w:rsidR="009B0215" w:rsidRPr="009B0215" w:rsidRDefault="009B0215" w:rsidP="008A6D4A">
      <w:pPr>
        <w:pStyle w:val="PL"/>
        <w:rPr>
          <w:color w:val="0070C0"/>
          <w:lang w:val="fr-FR"/>
        </w:rPr>
      </w:pPr>
    </w:p>
    <w:p w14:paraId="017A2576" w14:textId="77777777" w:rsidR="00875AFA" w:rsidRPr="00C12AA7" w:rsidRDefault="00875AFA" w:rsidP="00875AFA">
      <w:pPr>
        <w:pStyle w:val="PL"/>
      </w:pPr>
      <w:r w:rsidRPr="00C12AA7">
        <w:t xml:space="preserve">      callbacks:</w:t>
      </w:r>
    </w:p>
    <w:p w14:paraId="45FBC03D" w14:textId="77777777" w:rsidR="00875AFA" w:rsidRPr="00C12AA7" w:rsidRDefault="00875AFA" w:rsidP="00875AFA">
      <w:pPr>
        <w:pStyle w:val="PL"/>
      </w:pPr>
      <w:r w:rsidRPr="00C12AA7">
        <w:t xml:space="preserve">        </w:t>
      </w:r>
      <w:r w:rsidRPr="00C12AA7">
        <w:rPr>
          <w:lang w:eastAsia="zh-CN"/>
        </w:rPr>
        <w:t>eac</w:t>
      </w:r>
      <w:r w:rsidRPr="00C12AA7">
        <w:t>Notification:</w:t>
      </w:r>
    </w:p>
    <w:p w14:paraId="660AC09D" w14:textId="72CBC7C3" w:rsidR="00875AFA" w:rsidRPr="00C12AA7" w:rsidRDefault="00875AFA" w:rsidP="00875AFA">
      <w:pPr>
        <w:pStyle w:val="PL"/>
      </w:pPr>
      <w:r w:rsidRPr="00C12AA7">
        <w:t xml:space="preserve">          '{</w:t>
      </w:r>
      <w:ins w:id="9" w:author="Ulrich Wiehe" w:date="2024-03-20T11:13:00Z">
        <w:r w:rsidR="009B0215">
          <w:t>$</w:t>
        </w:r>
      </w:ins>
      <w:r w:rsidRPr="00C12AA7">
        <w:t>request.body#/</w:t>
      </w:r>
      <w:r w:rsidRPr="00C12AA7">
        <w:rPr>
          <w:lang w:eastAsia="zh-CN"/>
        </w:rPr>
        <w:t>eac</w:t>
      </w:r>
      <w:r w:rsidRPr="00C12AA7">
        <w:rPr>
          <w:rFonts w:hint="eastAsia"/>
          <w:lang w:eastAsia="zh-CN"/>
        </w:rPr>
        <w:t>Notif</w:t>
      </w:r>
      <w:r w:rsidRPr="00C12AA7">
        <w:rPr>
          <w:lang w:eastAsia="zh-CN"/>
        </w:rPr>
        <w:t>ication</w:t>
      </w:r>
      <w:r w:rsidRPr="00C12AA7">
        <w:t>Uri}':</w:t>
      </w:r>
    </w:p>
    <w:p w14:paraId="458C39AD" w14:textId="77777777" w:rsidR="00875AFA" w:rsidRPr="00C12AA7" w:rsidRDefault="00875AFA" w:rsidP="00875AFA">
      <w:pPr>
        <w:pStyle w:val="PL"/>
      </w:pPr>
      <w:r w:rsidRPr="00C12AA7">
        <w:t xml:space="preserve">            post:</w:t>
      </w:r>
    </w:p>
    <w:p w14:paraId="6DF9139C" w14:textId="77777777" w:rsidR="009B0215" w:rsidRPr="009B0215" w:rsidRDefault="009B0215" w:rsidP="009B0215">
      <w:pPr>
        <w:pStyle w:val="PL"/>
        <w:rPr>
          <w:color w:val="0070C0"/>
          <w:lang w:val="fr-FR"/>
        </w:rPr>
      </w:pPr>
    </w:p>
    <w:p w14:paraId="07722E67" w14:textId="77777777" w:rsidR="009B0215" w:rsidRPr="009B0215" w:rsidRDefault="009B0215" w:rsidP="009B0215">
      <w:pPr>
        <w:pStyle w:val="PL"/>
        <w:rPr>
          <w:color w:val="0070C0"/>
          <w:lang w:val="fr-FR"/>
        </w:rPr>
      </w:pPr>
      <w:r w:rsidRPr="009B0215">
        <w:rPr>
          <w:color w:val="0070C0"/>
          <w:lang w:val="fr-FR"/>
        </w:rPr>
        <w:t>**********text not shown for clarity**************</w:t>
      </w:r>
    </w:p>
    <w:p w14:paraId="426ADA18" w14:textId="77777777" w:rsidR="009B0215" w:rsidRPr="009B0215" w:rsidRDefault="009B0215" w:rsidP="009B0215">
      <w:pPr>
        <w:pStyle w:val="PL"/>
        <w:rPr>
          <w:color w:val="0070C0"/>
          <w:lang w:val="fr-FR"/>
        </w:rPr>
      </w:pPr>
    </w:p>
    <w:p w14:paraId="2DB4064D" w14:textId="41F5AEF6" w:rsidR="009B0215" w:rsidRPr="006B5418" w:rsidRDefault="009B0215" w:rsidP="009B0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B689AF" w14:textId="77777777" w:rsidR="00FA0772" w:rsidRPr="00C12AA7" w:rsidRDefault="00FA0772" w:rsidP="008050A5">
      <w:pPr>
        <w:pStyle w:val="PL"/>
      </w:pPr>
    </w:p>
    <w:bookmarkEnd w:id="8"/>
    <w:sectPr w:rsidR="00FA0772" w:rsidRPr="00C12AA7" w:rsidSect="00CF6ED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7926A" w14:textId="77777777" w:rsidR="00EF1A94" w:rsidRDefault="00EF1A94">
      <w:r>
        <w:separator/>
      </w:r>
    </w:p>
  </w:endnote>
  <w:endnote w:type="continuationSeparator" w:id="0">
    <w:p w14:paraId="1BDE1602" w14:textId="77777777" w:rsidR="00EF1A94" w:rsidRDefault="00EF1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796DE" w14:textId="77777777" w:rsidR="00105C94" w:rsidRDefault="00105C9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F8FDC" w14:textId="77777777" w:rsidR="00EF1A94" w:rsidRDefault="00EF1A94">
      <w:r>
        <w:separator/>
      </w:r>
    </w:p>
  </w:footnote>
  <w:footnote w:type="continuationSeparator" w:id="0">
    <w:p w14:paraId="3F337CD1" w14:textId="77777777" w:rsidR="00EF1A94" w:rsidRDefault="00EF1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6D8D" w14:textId="77777777" w:rsidR="009B0215" w:rsidRDefault="009B02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69DC" w14:textId="55586D6F" w:rsidR="00105C94" w:rsidRDefault="00105C9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13D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750081" w14:textId="77777777" w:rsidR="00105C94" w:rsidRDefault="00105C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33C7E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8A117B3" w14:textId="471AC2E8" w:rsidR="00105C94" w:rsidRDefault="00105C9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13D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1708C5" w14:textId="77777777" w:rsidR="00105C94" w:rsidRDefault="00105C9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2A2A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8605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8EFC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A4FD7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B929EF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944B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7A75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0678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14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EE73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E7246E"/>
    <w:multiLevelType w:val="hybridMultilevel"/>
    <w:tmpl w:val="9836E86E"/>
    <w:lvl w:ilvl="0" w:tplc="3A3A1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7FB239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DF15AD4"/>
    <w:multiLevelType w:val="hybridMultilevel"/>
    <w:tmpl w:val="894A5E2C"/>
    <w:lvl w:ilvl="0" w:tplc="A8F2C184">
      <w:start w:val="4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1FF11550"/>
    <w:multiLevelType w:val="hybridMultilevel"/>
    <w:tmpl w:val="F320D8EE"/>
    <w:lvl w:ilvl="0" w:tplc="690A185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235F1E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2651952"/>
    <w:multiLevelType w:val="hybridMultilevel"/>
    <w:tmpl w:val="99D8848C"/>
    <w:lvl w:ilvl="0" w:tplc="3B4658D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332411"/>
    <w:multiLevelType w:val="hybridMultilevel"/>
    <w:tmpl w:val="B76E7042"/>
    <w:lvl w:ilvl="0" w:tplc="07A0F558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0" w15:restartNumberingAfterBreak="0">
    <w:nsid w:val="375B5725"/>
    <w:multiLevelType w:val="hybridMultilevel"/>
    <w:tmpl w:val="58C62414"/>
    <w:lvl w:ilvl="0" w:tplc="0282B23C">
      <w:start w:val="1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9C8246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A9C513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E631B"/>
    <w:multiLevelType w:val="hybridMultilevel"/>
    <w:tmpl w:val="DCBE145E"/>
    <w:lvl w:ilvl="0" w:tplc="8CE469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8A37615"/>
    <w:multiLevelType w:val="multilevel"/>
    <w:tmpl w:val="956A772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AD0424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6231173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90551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91310069">
    <w:abstractNumId w:val="11"/>
  </w:num>
  <w:num w:numId="4" w16cid:durableId="1191602155">
    <w:abstractNumId w:val="26"/>
  </w:num>
  <w:num w:numId="5" w16cid:durableId="897932722">
    <w:abstractNumId w:val="23"/>
  </w:num>
  <w:num w:numId="6" w16cid:durableId="406459189">
    <w:abstractNumId w:val="27"/>
  </w:num>
  <w:num w:numId="7" w16cid:durableId="1127041351">
    <w:abstractNumId w:val="14"/>
  </w:num>
  <w:num w:numId="8" w16cid:durableId="855575595">
    <w:abstractNumId w:val="28"/>
  </w:num>
  <w:num w:numId="9" w16cid:durableId="1354576701">
    <w:abstractNumId w:val="20"/>
  </w:num>
  <w:num w:numId="10" w16cid:durableId="1347562723">
    <w:abstractNumId w:val="15"/>
  </w:num>
  <w:num w:numId="11" w16cid:durableId="1408841584">
    <w:abstractNumId w:val="24"/>
  </w:num>
  <w:num w:numId="12" w16cid:durableId="247152670">
    <w:abstractNumId w:val="17"/>
  </w:num>
  <w:num w:numId="13" w16cid:durableId="1597638675">
    <w:abstractNumId w:val="13"/>
  </w:num>
  <w:num w:numId="14" w16cid:durableId="538781242">
    <w:abstractNumId w:val="25"/>
  </w:num>
  <w:num w:numId="15" w16cid:durableId="692263984">
    <w:abstractNumId w:val="9"/>
  </w:num>
  <w:num w:numId="16" w16cid:durableId="762727269">
    <w:abstractNumId w:val="7"/>
  </w:num>
  <w:num w:numId="17" w16cid:durableId="102920500">
    <w:abstractNumId w:val="6"/>
  </w:num>
  <w:num w:numId="18" w16cid:durableId="1055279777">
    <w:abstractNumId w:val="5"/>
  </w:num>
  <w:num w:numId="19" w16cid:durableId="894396127">
    <w:abstractNumId w:val="4"/>
  </w:num>
  <w:num w:numId="20" w16cid:durableId="1441947050">
    <w:abstractNumId w:val="8"/>
  </w:num>
  <w:num w:numId="21" w16cid:durableId="1511605790">
    <w:abstractNumId w:val="3"/>
  </w:num>
  <w:num w:numId="22" w16cid:durableId="2147356838">
    <w:abstractNumId w:val="2"/>
  </w:num>
  <w:num w:numId="23" w16cid:durableId="626277778">
    <w:abstractNumId w:val="1"/>
  </w:num>
  <w:num w:numId="24" w16cid:durableId="1185510743">
    <w:abstractNumId w:val="0"/>
  </w:num>
  <w:num w:numId="25" w16cid:durableId="1911308241">
    <w:abstractNumId w:val="21"/>
  </w:num>
  <w:num w:numId="26" w16cid:durableId="1785996729">
    <w:abstractNumId w:val="22"/>
  </w:num>
  <w:num w:numId="27" w16cid:durableId="775058617">
    <w:abstractNumId w:val="29"/>
  </w:num>
  <w:num w:numId="28" w16cid:durableId="1953779000">
    <w:abstractNumId w:val="12"/>
  </w:num>
  <w:num w:numId="29" w16cid:durableId="340815128">
    <w:abstractNumId w:val="16"/>
  </w:num>
  <w:num w:numId="30" w16cid:durableId="897128903">
    <w:abstractNumId w:val="18"/>
  </w:num>
  <w:num w:numId="31" w16cid:durableId="21423829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DC0"/>
    <w:rsid w:val="00001FCC"/>
    <w:rsid w:val="0000316C"/>
    <w:rsid w:val="00003743"/>
    <w:rsid w:val="000041B4"/>
    <w:rsid w:val="00006653"/>
    <w:rsid w:val="00006B6D"/>
    <w:rsid w:val="00007BAD"/>
    <w:rsid w:val="00010712"/>
    <w:rsid w:val="000113BA"/>
    <w:rsid w:val="00011674"/>
    <w:rsid w:val="00012E60"/>
    <w:rsid w:val="000134CF"/>
    <w:rsid w:val="00013A70"/>
    <w:rsid w:val="00015ACA"/>
    <w:rsid w:val="00020099"/>
    <w:rsid w:val="00021849"/>
    <w:rsid w:val="00021CE1"/>
    <w:rsid w:val="00021D2A"/>
    <w:rsid w:val="00023EBD"/>
    <w:rsid w:val="00026A4A"/>
    <w:rsid w:val="00026AE9"/>
    <w:rsid w:val="000305B4"/>
    <w:rsid w:val="000317BC"/>
    <w:rsid w:val="000318EE"/>
    <w:rsid w:val="0003282F"/>
    <w:rsid w:val="00033397"/>
    <w:rsid w:val="000333BF"/>
    <w:rsid w:val="00033C7E"/>
    <w:rsid w:val="00034F8B"/>
    <w:rsid w:val="00035E4C"/>
    <w:rsid w:val="00037932"/>
    <w:rsid w:val="00040095"/>
    <w:rsid w:val="0004208E"/>
    <w:rsid w:val="00042BAC"/>
    <w:rsid w:val="000431E6"/>
    <w:rsid w:val="00043942"/>
    <w:rsid w:val="00045D7D"/>
    <w:rsid w:val="00051834"/>
    <w:rsid w:val="00054182"/>
    <w:rsid w:val="00054A22"/>
    <w:rsid w:val="0005543B"/>
    <w:rsid w:val="000554F0"/>
    <w:rsid w:val="0005615A"/>
    <w:rsid w:val="0005755E"/>
    <w:rsid w:val="00062023"/>
    <w:rsid w:val="00062D1B"/>
    <w:rsid w:val="00063AC6"/>
    <w:rsid w:val="000644AB"/>
    <w:rsid w:val="00064C22"/>
    <w:rsid w:val="000655A6"/>
    <w:rsid w:val="00066D0E"/>
    <w:rsid w:val="000675CE"/>
    <w:rsid w:val="0007020A"/>
    <w:rsid w:val="000705E7"/>
    <w:rsid w:val="00072A0D"/>
    <w:rsid w:val="000757AC"/>
    <w:rsid w:val="00077D4E"/>
    <w:rsid w:val="00080512"/>
    <w:rsid w:val="0008159D"/>
    <w:rsid w:val="000820CB"/>
    <w:rsid w:val="00082707"/>
    <w:rsid w:val="000833AC"/>
    <w:rsid w:val="00083C76"/>
    <w:rsid w:val="00083ECB"/>
    <w:rsid w:val="00084587"/>
    <w:rsid w:val="00085085"/>
    <w:rsid w:val="00085F3E"/>
    <w:rsid w:val="00087083"/>
    <w:rsid w:val="0009063F"/>
    <w:rsid w:val="00093FCF"/>
    <w:rsid w:val="00094B78"/>
    <w:rsid w:val="00094E88"/>
    <w:rsid w:val="000A1799"/>
    <w:rsid w:val="000A2FAB"/>
    <w:rsid w:val="000A3EBA"/>
    <w:rsid w:val="000B07A2"/>
    <w:rsid w:val="000B17B0"/>
    <w:rsid w:val="000B28E5"/>
    <w:rsid w:val="000B55D2"/>
    <w:rsid w:val="000B62FF"/>
    <w:rsid w:val="000B70B0"/>
    <w:rsid w:val="000C24CF"/>
    <w:rsid w:val="000C2502"/>
    <w:rsid w:val="000C4214"/>
    <w:rsid w:val="000C47C3"/>
    <w:rsid w:val="000C50A1"/>
    <w:rsid w:val="000C5626"/>
    <w:rsid w:val="000C5C6C"/>
    <w:rsid w:val="000C7F45"/>
    <w:rsid w:val="000D0BE2"/>
    <w:rsid w:val="000D1581"/>
    <w:rsid w:val="000D2A54"/>
    <w:rsid w:val="000D58AB"/>
    <w:rsid w:val="000D5B29"/>
    <w:rsid w:val="000D5B40"/>
    <w:rsid w:val="000D6C96"/>
    <w:rsid w:val="000D6ED6"/>
    <w:rsid w:val="000E2E03"/>
    <w:rsid w:val="000E45DF"/>
    <w:rsid w:val="000E5306"/>
    <w:rsid w:val="000E53B6"/>
    <w:rsid w:val="000E628B"/>
    <w:rsid w:val="000F36E8"/>
    <w:rsid w:val="000F4F86"/>
    <w:rsid w:val="00101294"/>
    <w:rsid w:val="0010135E"/>
    <w:rsid w:val="00101FD0"/>
    <w:rsid w:val="00103623"/>
    <w:rsid w:val="001038DC"/>
    <w:rsid w:val="00105C94"/>
    <w:rsid w:val="00107BA6"/>
    <w:rsid w:val="001111F6"/>
    <w:rsid w:val="001149E9"/>
    <w:rsid w:val="00115234"/>
    <w:rsid w:val="00116F4F"/>
    <w:rsid w:val="0011754E"/>
    <w:rsid w:val="00117D4C"/>
    <w:rsid w:val="00117F3E"/>
    <w:rsid w:val="001204C7"/>
    <w:rsid w:val="00121683"/>
    <w:rsid w:val="00123441"/>
    <w:rsid w:val="001240DB"/>
    <w:rsid w:val="0012550C"/>
    <w:rsid w:val="00127466"/>
    <w:rsid w:val="00127E7B"/>
    <w:rsid w:val="00130257"/>
    <w:rsid w:val="0013073C"/>
    <w:rsid w:val="001334B3"/>
    <w:rsid w:val="00133525"/>
    <w:rsid w:val="00134811"/>
    <w:rsid w:val="00134A05"/>
    <w:rsid w:val="00134BBC"/>
    <w:rsid w:val="00134DC3"/>
    <w:rsid w:val="00135260"/>
    <w:rsid w:val="00136868"/>
    <w:rsid w:val="00136D66"/>
    <w:rsid w:val="00137F32"/>
    <w:rsid w:val="00140012"/>
    <w:rsid w:val="001420EC"/>
    <w:rsid w:val="00143307"/>
    <w:rsid w:val="0014337F"/>
    <w:rsid w:val="00144D5D"/>
    <w:rsid w:val="0014550D"/>
    <w:rsid w:val="0014614A"/>
    <w:rsid w:val="0014687B"/>
    <w:rsid w:val="00150607"/>
    <w:rsid w:val="00151591"/>
    <w:rsid w:val="001536C0"/>
    <w:rsid w:val="001547B8"/>
    <w:rsid w:val="0015493A"/>
    <w:rsid w:val="00155AAC"/>
    <w:rsid w:val="00156599"/>
    <w:rsid w:val="00157475"/>
    <w:rsid w:val="001609CB"/>
    <w:rsid w:val="001609FA"/>
    <w:rsid w:val="00161E46"/>
    <w:rsid w:val="0016361A"/>
    <w:rsid w:val="0016499F"/>
    <w:rsid w:val="001659F5"/>
    <w:rsid w:val="001702AF"/>
    <w:rsid w:val="00170F2F"/>
    <w:rsid w:val="00170F3A"/>
    <w:rsid w:val="001713DD"/>
    <w:rsid w:val="00172070"/>
    <w:rsid w:val="001756BB"/>
    <w:rsid w:val="00175DF2"/>
    <w:rsid w:val="00175EB9"/>
    <w:rsid w:val="001773FF"/>
    <w:rsid w:val="00180A14"/>
    <w:rsid w:val="00181F0A"/>
    <w:rsid w:val="00182451"/>
    <w:rsid w:val="001836D6"/>
    <w:rsid w:val="001841DD"/>
    <w:rsid w:val="00190EDD"/>
    <w:rsid w:val="001919B0"/>
    <w:rsid w:val="00195CB3"/>
    <w:rsid w:val="00196C54"/>
    <w:rsid w:val="00197162"/>
    <w:rsid w:val="001A091B"/>
    <w:rsid w:val="001A16FB"/>
    <w:rsid w:val="001A2658"/>
    <w:rsid w:val="001A39A2"/>
    <w:rsid w:val="001A4C42"/>
    <w:rsid w:val="001A564B"/>
    <w:rsid w:val="001A5718"/>
    <w:rsid w:val="001A6C9E"/>
    <w:rsid w:val="001A7420"/>
    <w:rsid w:val="001B047D"/>
    <w:rsid w:val="001B2066"/>
    <w:rsid w:val="001B2BBF"/>
    <w:rsid w:val="001B384E"/>
    <w:rsid w:val="001B5713"/>
    <w:rsid w:val="001B5BE2"/>
    <w:rsid w:val="001B6637"/>
    <w:rsid w:val="001B6A7F"/>
    <w:rsid w:val="001C028F"/>
    <w:rsid w:val="001C0865"/>
    <w:rsid w:val="001C0CA6"/>
    <w:rsid w:val="001C21C3"/>
    <w:rsid w:val="001C24A0"/>
    <w:rsid w:val="001C4ECF"/>
    <w:rsid w:val="001C5469"/>
    <w:rsid w:val="001C5AAF"/>
    <w:rsid w:val="001D02C2"/>
    <w:rsid w:val="001D339A"/>
    <w:rsid w:val="001D4BF0"/>
    <w:rsid w:val="001D5B00"/>
    <w:rsid w:val="001D646A"/>
    <w:rsid w:val="001D71D9"/>
    <w:rsid w:val="001E3B74"/>
    <w:rsid w:val="001E4996"/>
    <w:rsid w:val="001E6CAB"/>
    <w:rsid w:val="001E6D71"/>
    <w:rsid w:val="001E7415"/>
    <w:rsid w:val="001E7FD5"/>
    <w:rsid w:val="001F0C1D"/>
    <w:rsid w:val="001F0F56"/>
    <w:rsid w:val="001F1132"/>
    <w:rsid w:val="001F168B"/>
    <w:rsid w:val="001F1F85"/>
    <w:rsid w:val="001F29D1"/>
    <w:rsid w:val="001F2CDD"/>
    <w:rsid w:val="001F3939"/>
    <w:rsid w:val="001F6B84"/>
    <w:rsid w:val="00200936"/>
    <w:rsid w:val="00203EE8"/>
    <w:rsid w:val="00204EDE"/>
    <w:rsid w:val="00205EBC"/>
    <w:rsid w:val="002065E5"/>
    <w:rsid w:val="002107FC"/>
    <w:rsid w:val="00212E94"/>
    <w:rsid w:val="00212EC9"/>
    <w:rsid w:val="00215A6D"/>
    <w:rsid w:val="002173ED"/>
    <w:rsid w:val="00217AC0"/>
    <w:rsid w:val="00221A23"/>
    <w:rsid w:val="00221B54"/>
    <w:rsid w:val="00223DC7"/>
    <w:rsid w:val="00225315"/>
    <w:rsid w:val="00225390"/>
    <w:rsid w:val="002258D4"/>
    <w:rsid w:val="002272CF"/>
    <w:rsid w:val="002300F3"/>
    <w:rsid w:val="002304EB"/>
    <w:rsid w:val="002347A2"/>
    <w:rsid w:val="00235DA8"/>
    <w:rsid w:val="00240D7D"/>
    <w:rsid w:val="00241D67"/>
    <w:rsid w:val="0024466D"/>
    <w:rsid w:val="00244EFD"/>
    <w:rsid w:val="00245BF6"/>
    <w:rsid w:val="00247CD1"/>
    <w:rsid w:val="00247EF2"/>
    <w:rsid w:val="0025017D"/>
    <w:rsid w:val="002502B4"/>
    <w:rsid w:val="00252A37"/>
    <w:rsid w:val="002540F5"/>
    <w:rsid w:val="00254FE5"/>
    <w:rsid w:val="002571D8"/>
    <w:rsid w:val="00261E37"/>
    <w:rsid w:val="0026446F"/>
    <w:rsid w:val="002675F0"/>
    <w:rsid w:val="0026764C"/>
    <w:rsid w:val="0027079C"/>
    <w:rsid w:val="0027298D"/>
    <w:rsid w:val="0027456F"/>
    <w:rsid w:val="0027537A"/>
    <w:rsid w:val="00276C2E"/>
    <w:rsid w:val="00276FFF"/>
    <w:rsid w:val="00280425"/>
    <w:rsid w:val="00282531"/>
    <w:rsid w:val="002838A9"/>
    <w:rsid w:val="002846D1"/>
    <w:rsid w:val="00285615"/>
    <w:rsid w:val="00287833"/>
    <w:rsid w:val="00290F45"/>
    <w:rsid w:val="002941F8"/>
    <w:rsid w:val="00294BE3"/>
    <w:rsid w:val="00295D30"/>
    <w:rsid w:val="0029604F"/>
    <w:rsid w:val="002A161F"/>
    <w:rsid w:val="002A20EC"/>
    <w:rsid w:val="002B28EC"/>
    <w:rsid w:val="002B3816"/>
    <w:rsid w:val="002B3AF0"/>
    <w:rsid w:val="002B44CC"/>
    <w:rsid w:val="002B5F41"/>
    <w:rsid w:val="002B6339"/>
    <w:rsid w:val="002B72EE"/>
    <w:rsid w:val="002B7B73"/>
    <w:rsid w:val="002C2E4A"/>
    <w:rsid w:val="002C42DE"/>
    <w:rsid w:val="002C4B7F"/>
    <w:rsid w:val="002C4C08"/>
    <w:rsid w:val="002C5F23"/>
    <w:rsid w:val="002C6E76"/>
    <w:rsid w:val="002D02AF"/>
    <w:rsid w:val="002D0E5E"/>
    <w:rsid w:val="002D4C53"/>
    <w:rsid w:val="002D6462"/>
    <w:rsid w:val="002D64E3"/>
    <w:rsid w:val="002E00EE"/>
    <w:rsid w:val="002E05E3"/>
    <w:rsid w:val="002E10CC"/>
    <w:rsid w:val="002E448D"/>
    <w:rsid w:val="002E7A03"/>
    <w:rsid w:val="002F3AAA"/>
    <w:rsid w:val="002F4891"/>
    <w:rsid w:val="002F637B"/>
    <w:rsid w:val="002F6CB6"/>
    <w:rsid w:val="002F6E17"/>
    <w:rsid w:val="002F75A1"/>
    <w:rsid w:val="003015A7"/>
    <w:rsid w:val="00302F5A"/>
    <w:rsid w:val="00305A55"/>
    <w:rsid w:val="003064EC"/>
    <w:rsid w:val="00306591"/>
    <w:rsid w:val="0031170F"/>
    <w:rsid w:val="0031189A"/>
    <w:rsid w:val="00312322"/>
    <w:rsid w:val="00312987"/>
    <w:rsid w:val="00312C3C"/>
    <w:rsid w:val="00312F71"/>
    <w:rsid w:val="00314310"/>
    <w:rsid w:val="00314DE4"/>
    <w:rsid w:val="003155FA"/>
    <w:rsid w:val="003172DC"/>
    <w:rsid w:val="00320E17"/>
    <w:rsid w:val="0032212A"/>
    <w:rsid w:val="0032465C"/>
    <w:rsid w:val="00330E9D"/>
    <w:rsid w:val="0033244F"/>
    <w:rsid w:val="00332BB0"/>
    <w:rsid w:val="00333182"/>
    <w:rsid w:val="00334F86"/>
    <w:rsid w:val="003405F1"/>
    <w:rsid w:val="00341138"/>
    <w:rsid w:val="003444FA"/>
    <w:rsid w:val="003446B6"/>
    <w:rsid w:val="00345FE0"/>
    <w:rsid w:val="0034703C"/>
    <w:rsid w:val="0034762E"/>
    <w:rsid w:val="00347EAB"/>
    <w:rsid w:val="00351D1C"/>
    <w:rsid w:val="003527DB"/>
    <w:rsid w:val="00352D80"/>
    <w:rsid w:val="0035419B"/>
    <w:rsid w:val="0035462D"/>
    <w:rsid w:val="003547F6"/>
    <w:rsid w:val="003549B6"/>
    <w:rsid w:val="00357B9A"/>
    <w:rsid w:val="00360D51"/>
    <w:rsid w:val="003624B8"/>
    <w:rsid w:val="00363AF0"/>
    <w:rsid w:val="00363CAB"/>
    <w:rsid w:val="0036401D"/>
    <w:rsid w:val="003652C3"/>
    <w:rsid w:val="00366BD4"/>
    <w:rsid w:val="00371FAB"/>
    <w:rsid w:val="003727E3"/>
    <w:rsid w:val="00372C1C"/>
    <w:rsid w:val="00375328"/>
    <w:rsid w:val="00375C8A"/>
    <w:rsid w:val="003765B8"/>
    <w:rsid w:val="0037769E"/>
    <w:rsid w:val="00380C00"/>
    <w:rsid w:val="003820CB"/>
    <w:rsid w:val="00382E38"/>
    <w:rsid w:val="003834AB"/>
    <w:rsid w:val="00385949"/>
    <w:rsid w:val="00391DA4"/>
    <w:rsid w:val="00392CD1"/>
    <w:rsid w:val="003958EA"/>
    <w:rsid w:val="003962A0"/>
    <w:rsid w:val="003965D3"/>
    <w:rsid w:val="003A0014"/>
    <w:rsid w:val="003A0604"/>
    <w:rsid w:val="003A3235"/>
    <w:rsid w:val="003A3500"/>
    <w:rsid w:val="003A55E2"/>
    <w:rsid w:val="003A574F"/>
    <w:rsid w:val="003A5FCE"/>
    <w:rsid w:val="003A713A"/>
    <w:rsid w:val="003A7D69"/>
    <w:rsid w:val="003B2327"/>
    <w:rsid w:val="003B31E5"/>
    <w:rsid w:val="003B4A0D"/>
    <w:rsid w:val="003B57AE"/>
    <w:rsid w:val="003B7FA4"/>
    <w:rsid w:val="003C107F"/>
    <w:rsid w:val="003C2015"/>
    <w:rsid w:val="003C3971"/>
    <w:rsid w:val="003C4A8B"/>
    <w:rsid w:val="003C5A27"/>
    <w:rsid w:val="003C5DF7"/>
    <w:rsid w:val="003C6A12"/>
    <w:rsid w:val="003D2BD6"/>
    <w:rsid w:val="003D2F9D"/>
    <w:rsid w:val="003D56E2"/>
    <w:rsid w:val="003D571C"/>
    <w:rsid w:val="003D5B0C"/>
    <w:rsid w:val="003D5B24"/>
    <w:rsid w:val="003D7AEC"/>
    <w:rsid w:val="003E3A06"/>
    <w:rsid w:val="003E77CE"/>
    <w:rsid w:val="003F0638"/>
    <w:rsid w:val="003F17EF"/>
    <w:rsid w:val="003F1FCA"/>
    <w:rsid w:val="003F2775"/>
    <w:rsid w:val="003F32F4"/>
    <w:rsid w:val="003F59DE"/>
    <w:rsid w:val="004000F2"/>
    <w:rsid w:val="004005B0"/>
    <w:rsid w:val="00401587"/>
    <w:rsid w:val="004023F2"/>
    <w:rsid w:val="004029F7"/>
    <w:rsid w:val="00403885"/>
    <w:rsid w:val="00404022"/>
    <w:rsid w:val="00404EAF"/>
    <w:rsid w:val="004052C8"/>
    <w:rsid w:val="00406EA0"/>
    <w:rsid w:val="00406FAC"/>
    <w:rsid w:val="0040798D"/>
    <w:rsid w:val="00407A55"/>
    <w:rsid w:val="00407E70"/>
    <w:rsid w:val="00412116"/>
    <w:rsid w:val="004130AB"/>
    <w:rsid w:val="0041397F"/>
    <w:rsid w:val="00414687"/>
    <w:rsid w:val="004154FE"/>
    <w:rsid w:val="004230EC"/>
    <w:rsid w:val="00423334"/>
    <w:rsid w:val="00423573"/>
    <w:rsid w:val="00423F00"/>
    <w:rsid w:val="0042573C"/>
    <w:rsid w:val="00426E05"/>
    <w:rsid w:val="00431862"/>
    <w:rsid w:val="004326E9"/>
    <w:rsid w:val="00433CC2"/>
    <w:rsid w:val="00434027"/>
    <w:rsid w:val="004345EC"/>
    <w:rsid w:val="0043749D"/>
    <w:rsid w:val="00441D5A"/>
    <w:rsid w:val="004425CD"/>
    <w:rsid w:val="00442691"/>
    <w:rsid w:val="004432AA"/>
    <w:rsid w:val="00443AB4"/>
    <w:rsid w:val="00444C7A"/>
    <w:rsid w:val="004451EB"/>
    <w:rsid w:val="004454EF"/>
    <w:rsid w:val="00450902"/>
    <w:rsid w:val="00453AC8"/>
    <w:rsid w:val="00453F89"/>
    <w:rsid w:val="00454437"/>
    <w:rsid w:val="00454DA3"/>
    <w:rsid w:val="00457492"/>
    <w:rsid w:val="004578B5"/>
    <w:rsid w:val="00460EEF"/>
    <w:rsid w:val="00461AF3"/>
    <w:rsid w:val="00463292"/>
    <w:rsid w:val="00463394"/>
    <w:rsid w:val="004635E1"/>
    <w:rsid w:val="00464822"/>
    <w:rsid w:val="00464F3F"/>
    <w:rsid w:val="00465515"/>
    <w:rsid w:val="004676B2"/>
    <w:rsid w:val="004676D0"/>
    <w:rsid w:val="004679DD"/>
    <w:rsid w:val="00470874"/>
    <w:rsid w:val="00471326"/>
    <w:rsid w:val="004713D2"/>
    <w:rsid w:val="004716E5"/>
    <w:rsid w:val="00471A11"/>
    <w:rsid w:val="004733EC"/>
    <w:rsid w:val="004813F3"/>
    <w:rsid w:val="0048428E"/>
    <w:rsid w:val="00484CBB"/>
    <w:rsid w:val="0048691B"/>
    <w:rsid w:val="00487677"/>
    <w:rsid w:val="0048773A"/>
    <w:rsid w:val="00487F40"/>
    <w:rsid w:val="00490815"/>
    <w:rsid w:val="00490D92"/>
    <w:rsid w:val="00494348"/>
    <w:rsid w:val="00494678"/>
    <w:rsid w:val="00495B8E"/>
    <w:rsid w:val="004967F0"/>
    <w:rsid w:val="0049794F"/>
    <w:rsid w:val="004A0EA8"/>
    <w:rsid w:val="004A2979"/>
    <w:rsid w:val="004A3645"/>
    <w:rsid w:val="004A5628"/>
    <w:rsid w:val="004A575E"/>
    <w:rsid w:val="004A7A19"/>
    <w:rsid w:val="004B3268"/>
    <w:rsid w:val="004B5126"/>
    <w:rsid w:val="004B5480"/>
    <w:rsid w:val="004B5A32"/>
    <w:rsid w:val="004B686C"/>
    <w:rsid w:val="004B6E2A"/>
    <w:rsid w:val="004B7202"/>
    <w:rsid w:val="004B7EBE"/>
    <w:rsid w:val="004C08E2"/>
    <w:rsid w:val="004C2215"/>
    <w:rsid w:val="004C341E"/>
    <w:rsid w:val="004C4B34"/>
    <w:rsid w:val="004C4EDF"/>
    <w:rsid w:val="004D0735"/>
    <w:rsid w:val="004D0CF1"/>
    <w:rsid w:val="004D3578"/>
    <w:rsid w:val="004D486C"/>
    <w:rsid w:val="004D5DA5"/>
    <w:rsid w:val="004D6422"/>
    <w:rsid w:val="004D6851"/>
    <w:rsid w:val="004E0595"/>
    <w:rsid w:val="004E213A"/>
    <w:rsid w:val="004E26B6"/>
    <w:rsid w:val="004E3160"/>
    <w:rsid w:val="004E3426"/>
    <w:rsid w:val="004E382F"/>
    <w:rsid w:val="004E3C0D"/>
    <w:rsid w:val="004E4CCA"/>
    <w:rsid w:val="004E512C"/>
    <w:rsid w:val="004E70CF"/>
    <w:rsid w:val="004F05C4"/>
    <w:rsid w:val="004F0988"/>
    <w:rsid w:val="004F1626"/>
    <w:rsid w:val="004F1710"/>
    <w:rsid w:val="004F1775"/>
    <w:rsid w:val="004F3205"/>
    <w:rsid w:val="004F3340"/>
    <w:rsid w:val="004F39E9"/>
    <w:rsid w:val="004F45EE"/>
    <w:rsid w:val="004F49DC"/>
    <w:rsid w:val="004F5AF2"/>
    <w:rsid w:val="004F5B6F"/>
    <w:rsid w:val="004F5C55"/>
    <w:rsid w:val="004F5CE8"/>
    <w:rsid w:val="00505146"/>
    <w:rsid w:val="00505255"/>
    <w:rsid w:val="005055B8"/>
    <w:rsid w:val="00505A08"/>
    <w:rsid w:val="00505A73"/>
    <w:rsid w:val="00506BE0"/>
    <w:rsid w:val="00507FF9"/>
    <w:rsid w:val="005103F2"/>
    <w:rsid w:val="00510F5A"/>
    <w:rsid w:val="005129C3"/>
    <w:rsid w:val="00512D16"/>
    <w:rsid w:val="005143A4"/>
    <w:rsid w:val="00514B3F"/>
    <w:rsid w:val="00515934"/>
    <w:rsid w:val="00520443"/>
    <w:rsid w:val="005207CE"/>
    <w:rsid w:val="0052082C"/>
    <w:rsid w:val="005211AB"/>
    <w:rsid w:val="00521234"/>
    <w:rsid w:val="00521851"/>
    <w:rsid w:val="00521E1A"/>
    <w:rsid w:val="0052238C"/>
    <w:rsid w:val="0052417C"/>
    <w:rsid w:val="00524826"/>
    <w:rsid w:val="0052569C"/>
    <w:rsid w:val="00526A5C"/>
    <w:rsid w:val="00526C0E"/>
    <w:rsid w:val="005308B5"/>
    <w:rsid w:val="00530A96"/>
    <w:rsid w:val="0053388B"/>
    <w:rsid w:val="00533C72"/>
    <w:rsid w:val="00534427"/>
    <w:rsid w:val="00534741"/>
    <w:rsid w:val="005354A7"/>
    <w:rsid w:val="00535773"/>
    <w:rsid w:val="005363AA"/>
    <w:rsid w:val="00536AD0"/>
    <w:rsid w:val="005373FB"/>
    <w:rsid w:val="00537411"/>
    <w:rsid w:val="0054317A"/>
    <w:rsid w:val="00543E6C"/>
    <w:rsid w:val="0054542C"/>
    <w:rsid w:val="005512A2"/>
    <w:rsid w:val="00552F12"/>
    <w:rsid w:val="005536CA"/>
    <w:rsid w:val="005537E0"/>
    <w:rsid w:val="0055423F"/>
    <w:rsid w:val="005550DA"/>
    <w:rsid w:val="005555B8"/>
    <w:rsid w:val="00555F15"/>
    <w:rsid w:val="00557426"/>
    <w:rsid w:val="005605A4"/>
    <w:rsid w:val="005615C0"/>
    <w:rsid w:val="005626DD"/>
    <w:rsid w:val="00562A7A"/>
    <w:rsid w:val="00562AAE"/>
    <w:rsid w:val="00562F10"/>
    <w:rsid w:val="00563D9E"/>
    <w:rsid w:val="00564C91"/>
    <w:rsid w:val="0056504D"/>
    <w:rsid w:val="00565087"/>
    <w:rsid w:val="00565DDA"/>
    <w:rsid w:val="00567481"/>
    <w:rsid w:val="00567796"/>
    <w:rsid w:val="00570BFA"/>
    <w:rsid w:val="00571418"/>
    <w:rsid w:val="0057362E"/>
    <w:rsid w:val="00574CB2"/>
    <w:rsid w:val="00577306"/>
    <w:rsid w:val="0058125D"/>
    <w:rsid w:val="00582752"/>
    <w:rsid w:val="00583490"/>
    <w:rsid w:val="00583812"/>
    <w:rsid w:val="00583C98"/>
    <w:rsid w:val="00584E9B"/>
    <w:rsid w:val="00585776"/>
    <w:rsid w:val="00585F6E"/>
    <w:rsid w:val="005873A5"/>
    <w:rsid w:val="00590304"/>
    <w:rsid w:val="0059032D"/>
    <w:rsid w:val="00591A18"/>
    <w:rsid w:val="005922F3"/>
    <w:rsid w:val="005923CE"/>
    <w:rsid w:val="0059485B"/>
    <w:rsid w:val="00595988"/>
    <w:rsid w:val="00595E5A"/>
    <w:rsid w:val="00596009"/>
    <w:rsid w:val="00597ADF"/>
    <w:rsid w:val="00597B11"/>
    <w:rsid w:val="005A0BF8"/>
    <w:rsid w:val="005A10D3"/>
    <w:rsid w:val="005A2469"/>
    <w:rsid w:val="005A3099"/>
    <w:rsid w:val="005A3F5E"/>
    <w:rsid w:val="005A56B2"/>
    <w:rsid w:val="005B045D"/>
    <w:rsid w:val="005B1BB3"/>
    <w:rsid w:val="005B2231"/>
    <w:rsid w:val="005B3159"/>
    <w:rsid w:val="005B5949"/>
    <w:rsid w:val="005C25E4"/>
    <w:rsid w:val="005C3E18"/>
    <w:rsid w:val="005C4B9A"/>
    <w:rsid w:val="005C4F54"/>
    <w:rsid w:val="005C72B4"/>
    <w:rsid w:val="005C7367"/>
    <w:rsid w:val="005C79B0"/>
    <w:rsid w:val="005C7F1F"/>
    <w:rsid w:val="005D0B7B"/>
    <w:rsid w:val="005D1C7A"/>
    <w:rsid w:val="005D2029"/>
    <w:rsid w:val="005D2E01"/>
    <w:rsid w:val="005D515D"/>
    <w:rsid w:val="005D7526"/>
    <w:rsid w:val="005E171B"/>
    <w:rsid w:val="005E185F"/>
    <w:rsid w:val="005E30E6"/>
    <w:rsid w:val="005E4661"/>
    <w:rsid w:val="005E4A7D"/>
    <w:rsid w:val="005E4BB2"/>
    <w:rsid w:val="005E5747"/>
    <w:rsid w:val="005E5DA6"/>
    <w:rsid w:val="005E6D28"/>
    <w:rsid w:val="005E7F50"/>
    <w:rsid w:val="005F00CF"/>
    <w:rsid w:val="005F1C8B"/>
    <w:rsid w:val="005F2916"/>
    <w:rsid w:val="005F343D"/>
    <w:rsid w:val="005F664E"/>
    <w:rsid w:val="005F672B"/>
    <w:rsid w:val="005F7255"/>
    <w:rsid w:val="00602AEA"/>
    <w:rsid w:val="006048F3"/>
    <w:rsid w:val="00606491"/>
    <w:rsid w:val="006107E5"/>
    <w:rsid w:val="0061168C"/>
    <w:rsid w:val="00612905"/>
    <w:rsid w:val="00612F38"/>
    <w:rsid w:val="006133E6"/>
    <w:rsid w:val="00613472"/>
    <w:rsid w:val="00613A37"/>
    <w:rsid w:val="00614FDF"/>
    <w:rsid w:val="00620EAF"/>
    <w:rsid w:val="00621FD9"/>
    <w:rsid w:val="0062397A"/>
    <w:rsid w:val="00623B12"/>
    <w:rsid w:val="00624062"/>
    <w:rsid w:val="006246F5"/>
    <w:rsid w:val="006255A1"/>
    <w:rsid w:val="006259B4"/>
    <w:rsid w:val="00626ACB"/>
    <w:rsid w:val="006317EF"/>
    <w:rsid w:val="00631990"/>
    <w:rsid w:val="00632E90"/>
    <w:rsid w:val="00634B74"/>
    <w:rsid w:val="006352CB"/>
    <w:rsid w:val="0063543D"/>
    <w:rsid w:val="006363C3"/>
    <w:rsid w:val="00640161"/>
    <w:rsid w:val="00640623"/>
    <w:rsid w:val="00640C30"/>
    <w:rsid w:val="006419C1"/>
    <w:rsid w:val="00642FB2"/>
    <w:rsid w:val="006430DC"/>
    <w:rsid w:val="00643EC5"/>
    <w:rsid w:val="006450BC"/>
    <w:rsid w:val="00647114"/>
    <w:rsid w:val="0065146F"/>
    <w:rsid w:val="00653CE6"/>
    <w:rsid w:val="00653DAF"/>
    <w:rsid w:val="00654354"/>
    <w:rsid w:val="00654429"/>
    <w:rsid w:val="006552A0"/>
    <w:rsid w:val="00657B62"/>
    <w:rsid w:val="00660F0C"/>
    <w:rsid w:val="006617CA"/>
    <w:rsid w:val="006623A9"/>
    <w:rsid w:val="00662D4C"/>
    <w:rsid w:val="00671E90"/>
    <w:rsid w:val="0067285A"/>
    <w:rsid w:val="00676325"/>
    <w:rsid w:val="0067691C"/>
    <w:rsid w:val="006815AF"/>
    <w:rsid w:val="00682796"/>
    <w:rsid w:val="006856A1"/>
    <w:rsid w:val="006857B7"/>
    <w:rsid w:val="006863C0"/>
    <w:rsid w:val="00686688"/>
    <w:rsid w:val="006872EF"/>
    <w:rsid w:val="0068778F"/>
    <w:rsid w:val="0069125A"/>
    <w:rsid w:val="0069276C"/>
    <w:rsid w:val="00693BB6"/>
    <w:rsid w:val="00693E8B"/>
    <w:rsid w:val="00694D10"/>
    <w:rsid w:val="006A1FBA"/>
    <w:rsid w:val="006A303D"/>
    <w:rsid w:val="006A323F"/>
    <w:rsid w:val="006A3849"/>
    <w:rsid w:val="006A5336"/>
    <w:rsid w:val="006A5EF2"/>
    <w:rsid w:val="006A7BF8"/>
    <w:rsid w:val="006B30D0"/>
    <w:rsid w:val="006B3AAE"/>
    <w:rsid w:val="006B4F31"/>
    <w:rsid w:val="006B6FCD"/>
    <w:rsid w:val="006B76CE"/>
    <w:rsid w:val="006C1CC4"/>
    <w:rsid w:val="006C2BF8"/>
    <w:rsid w:val="006C3D60"/>
    <w:rsid w:val="006C3D95"/>
    <w:rsid w:val="006C419C"/>
    <w:rsid w:val="006C6456"/>
    <w:rsid w:val="006C6AB8"/>
    <w:rsid w:val="006D02FD"/>
    <w:rsid w:val="006D2D1A"/>
    <w:rsid w:val="006D496F"/>
    <w:rsid w:val="006D667C"/>
    <w:rsid w:val="006E14C0"/>
    <w:rsid w:val="006E19EB"/>
    <w:rsid w:val="006E44BA"/>
    <w:rsid w:val="006E576E"/>
    <w:rsid w:val="006E5B5F"/>
    <w:rsid w:val="006E5BD2"/>
    <w:rsid w:val="006E5C86"/>
    <w:rsid w:val="006E6F0A"/>
    <w:rsid w:val="006E742F"/>
    <w:rsid w:val="006E77F9"/>
    <w:rsid w:val="006F0298"/>
    <w:rsid w:val="006F194C"/>
    <w:rsid w:val="006F2E4F"/>
    <w:rsid w:val="006F31D2"/>
    <w:rsid w:val="006F4102"/>
    <w:rsid w:val="006F441B"/>
    <w:rsid w:val="006F4E4D"/>
    <w:rsid w:val="006F5773"/>
    <w:rsid w:val="006F5FD2"/>
    <w:rsid w:val="006F65F7"/>
    <w:rsid w:val="006F72A8"/>
    <w:rsid w:val="00701116"/>
    <w:rsid w:val="0070241C"/>
    <w:rsid w:val="007026B0"/>
    <w:rsid w:val="00703514"/>
    <w:rsid w:val="0070448B"/>
    <w:rsid w:val="00712A4A"/>
    <w:rsid w:val="0071393E"/>
    <w:rsid w:val="00713C44"/>
    <w:rsid w:val="0071438A"/>
    <w:rsid w:val="007175C1"/>
    <w:rsid w:val="007175D3"/>
    <w:rsid w:val="00721A9F"/>
    <w:rsid w:val="00723D3B"/>
    <w:rsid w:val="00723D9C"/>
    <w:rsid w:val="00727D9C"/>
    <w:rsid w:val="007317D1"/>
    <w:rsid w:val="00734A5B"/>
    <w:rsid w:val="0073502B"/>
    <w:rsid w:val="00736187"/>
    <w:rsid w:val="007378AC"/>
    <w:rsid w:val="0074026F"/>
    <w:rsid w:val="007411EB"/>
    <w:rsid w:val="007429F6"/>
    <w:rsid w:val="00743149"/>
    <w:rsid w:val="0074494B"/>
    <w:rsid w:val="00744E76"/>
    <w:rsid w:val="00745A52"/>
    <w:rsid w:val="00746449"/>
    <w:rsid w:val="007510C7"/>
    <w:rsid w:val="007534C9"/>
    <w:rsid w:val="00753522"/>
    <w:rsid w:val="007560F8"/>
    <w:rsid w:val="00756282"/>
    <w:rsid w:val="0075756A"/>
    <w:rsid w:val="00760314"/>
    <w:rsid w:val="00760C01"/>
    <w:rsid w:val="007611D6"/>
    <w:rsid w:val="00761BFA"/>
    <w:rsid w:val="007623B9"/>
    <w:rsid w:val="007627B0"/>
    <w:rsid w:val="007630EE"/>
    <w:rsid w:val="0076392F"/>
    <w:rsid w:val="00764760"/>
    <w:rsid w:val="00766BEF"/>
    <w:rsid w:val="00767A93"/>
    <w:rsid w:val="00772182"/>
    <w:rsid w:val="00772BB8"/>
    <w:rsid w:val="00774DA4"/>
    <w:rsid w:val="007770D8"/>
    <w:rsid w:val="00777215"/>
    <w:rsid w:val="00777CE8"/>
    <w:rsid w:val="0078059E"/>
    <w:rsid w:val="00781C1B"/>
    <w:rsid w:val="00781F0F"/>
    <w:rsid w:val="00783F54"/>
    <w:rsid w:val="007846CC"/>
    <w:rsid w:val="007849EC"/>
    <w:rsid w:val="00784FB9"/>
    <w:rsid w:val="007862F3"/>
    <w:rsid w:val="007871C6"/>
    <w:rsid w:val="00787439"/>
    <w:rsid w:val="00791E05"/>
    <w:rsid w:val="00792D43"/>
    <w:rsid w:val="00792EFB"/>
    <w:rsid w:val="00793542"/>
    <w:rsid w:val="00793932"/>
    <w:rsid w:val="00793A74"/>
    <w:rsid w:val="007946C3"/>
    <w:rsid w:val="007954FB"/>
    <w:rsid w:val="00796238"/>
    <w:rsid w:val="007A0944"/>
    <w:rsid w:val="007A0B33"/>
    <w:rsid w:val="007A2177"/>
    <w:rsid w:val="007A3735"/>
    <w:rsid w:val="007A58F0"/>
    <w:rsid w:val="007A6472"/>
    <w:rsid w:val="007A6CF0"/>
    <w:rsid w:val="007A793B"/>
    <w:rsid w:val="007B0D79"/>
    <w:rsid w:val="007B3044"/>
    <w:rsid w:val="007B599F"/>
    <w:rsid w:val="007B600E"/>
    <w:rsid w:val="007B6789"/>
    <w:rsid w:val="007B70F7"/>
    <w:rsid w:val="007C3236"/>
    <w:rsid w:val="007C5CA8"/>
    <w:rsid w:val="007C67DC"/>
    <w:rsid w:val="007C73F3"/>
    <w:rsid w:val="007D4144"/>
    <w:rsid w:val="007D44B5"/>
    <w:rsid w:val="007D49A3"/>
    <w:rsid w:val="007D6DB0"/>
    <w:rsid w:val="007D7C49"/>
    <w:rsid w:val="007E2309"/>
    <w:rsid w:val="007E4C2D"/>
    <w:rsid w:val="007F0F4A"/>
    <w:rsid w:val="007F11EB"/>
    <w:rsid w:val="007F2148"/>
    <w:rsid w:val="007F2533"/>
    <w:rsid w:val="007F3AF5"/>
    <w:rsid w:val="007F3E28"/>
    <w:rsid w:val="007F4CE0"/>
    <w:rsid w:val="008003A4"/>
    <w:rsid w:val="00800688"/>
    <w:rsid w:val="008016BA"/>
    <w:rsid w:val="008020DA"/>
    <w:rsid w:val="008028A4"/>
    <w:rsid w:val="00802A8E"/>
    <w:rsid w:val="00803324"/>
    <w:rsid w:val="008046E0"/>
    <w:rsid w:val="008050A5"/>
    <w:rsid w:val="00805654"/>
    <w:rsid w:val="00807819"/>
    <w:rsid w:val="00810C4F"/>
    <w:rsid w:val="00811D38"/>
    <w:rsid w:val="0081573A"/>
    <w:rsid w:val="008176E7"/>
    <w:rsid w:val="00817D20"/>
    <w:rsid w:val="00823633"/>
    <w:rsid w:val="0082424C"/>
    <w:rsid w:val="008261FE"/>
    <w:rsid w:val="00830569"/>
    <w:rsid w:val="00830747"/>
    <w:rsid w:val="00832E97"/>
    <w:rsid w:val="008335EB"/>
    <w:rsid w:val="0083773A"/>
    <w:rsid w:val="00837C2F"/>
    <w:rsid w:val="008403E2"/>
    <w:rsid w:val="00841FF3"/>
    <w:rsid w:val="0084288F"/>
    <w:rsid w:val="00843323"/>
    <w:rsid w:val="008436E7"/>
    <w:rsid w:val="00843A54"/>
    <w:rsid w:val="00843E64"/>
    <w:rsid w:val="0084432F"/>
    <w:rsid w:val="00845422"/>
    <w:rsid w:val="00850485"/>
    <w:rsid w:val="00851974"/>
    <w:rsid w:val="00851B90"/>
    <w:rsid w:val="008532E7"/>
    <w:rsid w:val="00854D3C"/>
    <w:rsid w:val="00857298"/>
    <w:rsid w:val="008621BA"/>
    <w:rsid w:val="008649D5"/>
    <w:rsid w:val="008672D0"/>
    <w:rsid w:val="00871AAD"/>
    <w:rsid w:val="00871C10"/>
    <w:rsid w:val="00873DEF"/>
    <w:rsid w:val="00873EC0"/>
    <w:rsid w:val="00874047"/>
    <w:rsid w:val="00875AFA"/>
    <w:rsid w:val="00875D1E"/>
    <w:rsid w:val="008768CA"/>
    <w:rsid w:val="00880551"/>
    <w:rsid w:val="00880858"/>
    <w:rsid w:val="0088095A"/>
    <w:rsid w:val="00880ED9"/>
    <w:rsid w:val="0088394F"/>
    <w:rsid w:val="00884708"/>
    <w:rsid w:val="00884AF8"/>
    <w:rsid w:val="00886A82"/>
    <w:rsid w:val="00887761"/>
    <w:rsid w:val="008938DE"/>
    <w:rsid w:val="00894BF2"/>
    <w:rsid w:val="008958AF"/>
    <w:rsid w:val="00897761"/>
    <w:rsid w:val="008977DB"/>
    <w:rsid w:val="00897EEE"/>
    <w:rsid w:val="008A4112"/>
    <w:rsid w:val="008A483A"/>
    <w:rsid w:val="008A555E"/>
    <w:rsid w:val="008A5BAC"/>
    <w:rsid w:val="008A5F20"/>
    <w:rsid w:val="008A6629"/>
    <w:rsid w:val="008A6D4A"/>
    <w:rsid w:val="008B18E3"/>
    <w:rsid w:val="008B193C"/>
    <w:rsid w:val="008B1BEC"/>
    <w:rsid w:val="008B1F8E"/>
    <w:rsid w:val="008B25D5"/>
    <w:rsid w:val="008B3E6B"/>
    <w:rsid w:val="008B638B"/>
    <w:rsid w:val="008C1994"/>
    <w:rsid w:val="008C266E"/>
    <w:rsid w:val="008C26D3"/>
    <w:rsid w:val="008C384C"/>
    <w:rsid w:val="008C5FCE"/>
    <w:rsid w:val="008C6881"/>
    <w:rsid w:val="008C714E"/>
    <w:rsid w:val="008C77EA"/>
    <w:rsid w:val="008D2537"/>
    <w:rsid w:val="008D267A"/>
    <w:rsid w:val="008D454C"/>
    <w:rsid w:val="008D4D63"/>
    <w:rsid w:val="008D5050"/>
    <w:rsid w:val="008D5DD8"/>
    <w:rsid w:val="008D64C6"/>
    <w:rsid w:val="008D6E3D"/>
    <w:rsid w:val="008E12E5"/>
    <w:rsid w:val="008E1814"/>
    <w:rsid w:val="008E2770"/>
    <w:rsid w:val="008E2A07"/>
    <w:rsid w:val="008E3662"/>
    <w:rsid w:val="008E3FF6"/>
    <w:rsid w:val="008E7266"/>
    <w:rsid w:val="008F11B5"/>
    <w:rsid w:val="008F1A8D"/>
    <w:rsid w:val="008F26CF"/>
    <w:rsid w:val="008F2AC0"/>
    <w:rsid w:val="008F3070"/>
    <w:rsid w:val="008F3955"/>
    <w:rsid w:val="008F3E83"/>
    <w:rsid w:val="008F46B7"/>
    <w:rsid w:val="008F791E"/>
    <w:rsid w:val="0090271F"/>
    <w:rsid w:val="00902E23"/>
    <w:rsid w:val="00903400"/>
    <w:rsid w:val="00903A27"/>
    <w:rsid w:val="00903F28"/>
    <w:rsid w:val="009046A7"/>
    <w:rsid w:val="00907769"/>
    <w:rsid w:val="00907A16"/>
    <w:rsid w:val="00907A91"/>
    <w:rsid w:val="00910DFC"/>
    <w:rsid w:val="009114D7"/>
    <w:rsid w:val="0091348E"/>
    <w:rsid w:val="0091477C"/>
    <w:rsid w:val="00914D22"/>
    <w:rsid w:val="00914D35"/>
    <w:rsid w:val="009150B6"/>
    <w:rsid w:val="0091518F"/>
    <w:rsid w:val="009151C1"/>
    <w:rsid w:val="00916ECF"/>
    <w:rsid w:val="0091710B"/>
    <w:rsid w:val="0091750E"/>
    <w:rsid w:val="00917CCB"/>
    <w:rsid w:val="009201DE"/>
    <w:rsid w:val="00920B54"/>
    <w:rsid w:val="00921BC8"/>
    <w:rsid w:val="00921E6E"/>
    <w:rsid w:val="009224CF"/>
    <w:rsid w:val="00923E1C"/>
    <w:rsid w:val="009244F4"/>
    <w:rsid w:val="00925A79"/>
    <w:rsid w:val="009305C3"/>
    <w:rsid w:val="00930DD9"/>
    <w:rsid w:val="00931381"/>
    <w:rsid w:val="009323D3"/>
    <w:rsid w:val="00932BA4"/>
    <w:rsid w:val="00933369"/>
    <w:rsid w:val="00933CA7"/>
    <w:rsid w:val="00934746"/>
    <w:rsid w:val="009427A2"/>
    <w:rsid w:val="00942EC2"/>
    <w:rsid w:val="00944CFC"/>
    <w:rsid w:val="00950A24"/>
    <w:rsid w:val="009519A5"/>
    <w:rsid w:val="00951E45"/>
    <w:rsid w:val="00952276"/>
    <w:rsid w:val="00953C44"/>
    <w:rsid w:val="009551EF"/>
    <w:rsid w:val="00955502"/>
    <w:rsid w:val="00955953"/>
    <w:rsid w:val="0095752C"/>
    <w:rsid w:val="0096047A"/>
    <w:rsid w:val="0096231B"/>
    <w:rsid w:val="00971016"/>
    <w:rsid w:val="00973DAE"/>
    <w:rsid w:val="0098058D"/>
    <w:rsid w:val="00980DC9"/>
    <w:rsid w:val="00984A8E"/>
    <w:rsid w:val="0098753A"/>
    <w:rsid w:val="0099212A"/>
    <w:rsid w:val="00992364"/>
    <w:rsid w:val="00994064"/>
    <w:rsid w:val="009953BB"/>
    <w:rsid w:val="00997B58"/>
    <w:rsid w:val="009A0360"/>
    <w:rsid w:val="009A17A2"/>
    <w:rsid w:val="009A2E14"/>
    <w:rsid w:val="009A31E0"/>
    <w:rsid w:val="009A6712"/>
    <w:rsid w:val="009B0215"/>
    <w:rsid w:val="009B1659"/>
    <w:rsid w:val="009B4264"/>
    <w:rsid w:val="009B6E5B"/>
    <w:rsid w:val="009B76B4"/>
    <w:rsid w:val="009C00EA"/>
    <w:rsid w:val="009C23F3"/>
    <w:rsid w:val="009C43F3"/>
    <w:rsid w:val="009C5A91"/>
    <w:rsid w:val="009D19B4"/>
    <w:rsid w:val="009D1B86"/>
    <w:rsid w:val="009D461B"/>
    <w:rsid w:val="009D6252"/>
    <w:rsid w:val="009D6877"/>
    <w:rsid w:val="009D76BE"/>
    <w:rsid w:val="009D7E91"/>
    <w:rsid w:val="009E02C9"/>
    <w:rsid w:val="009E1750"/>
    <w:rsid w:val="009E26FF"/>
    <w:rsid w:val="009E3A9D"/>
    <w:rsid w:val="009E44D4"/>
    <w:rsid w:val="009E4CEF"/>
    <w:rsid w:val="009E4F65"/>
    <w:rsid w:val="009E61FD"/>
    <w:rsid w:val="009E72F7"/>
    <w:rsid w:val="009F03FB"/>
    <w:rsid w:val="009F205D"/>
    <w:rsid w:val="009F2E1D"/>
    <w:rsid w:val="009F32E9"/>
    <w:rsid w:val="009F37B7"/>
    <w:rsid w:val="009F4A2D"/>
    <w:rsid w:val="009F5041"/>
    <w:rsid w:val="009F5985"/>
    <w:rsid w:val="009F700A"/>
    <w:rsid w:val="009F75E1"/>
    <w:rsid w:val="00A01C78"/>
    <w:rsid w:val="00A0236E"/>
    <w:rsid w:val="00A026C6"/>
    <w:rsid w:val="00A036E3"/>
    <w:rsid w:val="00A03853"/>
    <w:rsid w:val="00A07C50"/>
    <w:rsid w:val="00A1030E"/>
    <w:rsid w:val="00A10F02"/>
    <w:rsid w:val="00A10F26"/>
    <w:rsid w:val="00A121CC"/>
    <w:rsid w:val="00A164B4"/>
    <w:rsid w:val="00A1681C"/>
    <w:rsid w:val="00A174B2"/>
    <w:rsid w:val="00A17B75"/>
    <w:rsid w:val="00A17DD6"/>
    <w:rsid w:val="00A20361"/>
    <w:rsid w:val="00A205B5"/>
    <w:rsid w:val="00A2144E"/>
    <w:rsid w:val="00A215D4"/>
    <w:rsid w:val="00A2334B"/>
    <w:rsid w:val="00A25372"/>
    <w:rsid w:val="00A26956"/>
    <w:rsid w:val="00A27486"/>
    <w:rsid w:val="00A27555"/>
    <w:rsid w:val="00A30C4E"/>
    <w:rsid w:val="00A310C0"/>
    <w:rsid w:val="00A31493"/>
    <w:rsid w:val="00A3220B"/>
    <w:rsid w:val="00A329B8"/>
    <w:rsid w:val="00A32BB3"/>
    <w:rsid w:val="00A3402B"/>
    <w:rsid w:val="00A34034"/>
    <w:rsid w:val="00A341EB"/>
    <w:rsid w:val="00A35152"/>
    <w:rsid w:val="00A35160"/>
    <w:rsid w:val="00A36BA8"/>
    <w:rsid w:val="00A3713F"/>
    <w:rsid w:val="00A409E8"/>
    <w:rsid w:val="00A40E99"/>
    <w:rsid w:val="00A42245"/>
    <w:rsid w:val="00A427D4"/>
    <w:rsid w:val="00A43789"/>
    <w:rsid w:val="00A43D77"/>
    <w:rsid w:val="00A50158"/>
    <w:rsid w:val="00A53724"/>
    <w:rsid w:val="00A56066"/>
    <w:rsid w:val="00A56CCB"/>
    <w:rsid w:val="00A574D9"/>
    <w:rsid w:val="00A605D9"/>
    <w:rsid w:val="00A607D3"/>
    <w:rsid w:val="00A60813"/>
    <w:rsid w:val="00A60856"/>
    <w:rsid w:val="00A60DBC"/>
    <w:rsid w:val="00A61975"/>
    <w:rsid w:val="00A619BC"/>
    <w:rsid w:val="00A61C0F"/>
    <w:rsid w:val="00A649FA"/>
    <w:rsid w:val="00A654C3"/>
    <w:rsid w:val="00A6656B"/>
    <w:rsid w:val="00A70179"/>
    <w:rsid w:val="00A70F1B"/>
    <w:rsid w:val="00A71015"/>
    <w:rsid w:val="00A71334"/>
    <w:rsid w:val="00A715A9"/>
    <w:rsid w:val="00A71E3F"/>
    <w:rsid w:val="00A73129"/>
    <w:rsid w:val="00A75036"/>
    <w:rsid w:val="00A75A91"/>
    <w:rsid w:val="00A7682A"/>
    <w:rsid w:val="00A80EE7"/>
    <w:rsid w:val="00A82278"/>
    <w:rsid w:val="00A82346"/>
    <w:rsid w:val="00A8250E"/>
    <w:rsid w:val="00A8307B"/>
    <w:rsid w:val="00A844D4"/>
    <w:rsid w:val="00A849CD"/>
    <w:rsid w:val="00A84A4D"/>
    <w:rsid w:val="00A86355"/>
    <w:rsid w:val="00A86784"/>
    <w:rsid w:val="00A8776B"/>
    <w:rsid w:val="00A87CBE"/>
    <w:rsid w:val="00A92BA1"/>
    <w:rsid w:val="00A92ED0"/>
    <w:rsid w:val="00A93421"/>
    <w:rsid w:val="00A93727"/>
    <w:rsid w:val="00A944C9"/>
    <w:rsid w:val="00A95001"/>
    <w:rsid w:val="00A95A7E"/>
    <w:rsid w:val="00AA0484"/>
    <w:rsid w:val="00AA0508"/>
    <w:rsid w:val="00AA16E5"/>
    <w:rsid w:val="00AA2DCE"/>
    <w:rsid w:val="00AA2DF3"/>
    <w:rsid w:val="00AA3BD7"/>
    <w:rsid w:val="00AA6741"/>
    <w:rsid w:val="00AB12BF"/>
    <w:rsid w:val="00AB3F1E"/>
    <w:rsid w:val="00AB4632"/>
    <w:rsid w:val="00AB5274"/>
    <w:rsid w:val="00AB79AD"/>
    <w:rsid w:val="00AC078C"/>
    <w:rsid w:val="00AC1DDC"/>
    <w:rsid w:val="00AC2304"/>
    <w:rsid w:val="00AC6BC6"/>
    <w:rsid w:val="00AC6DCE"/>
    <w:rsid w:val="00AD05AE"/>
    <w:rsid w:val="00AD6DDA"/>
    <w:rsid w:val="00AE0A31"/>
    <w:rsid w:val="00AE23DC"/>
    <w:rsid w:val="00AE3B2D"/>
    <w:rsid w:val="00AE4531"/>
    <w:rsid w:val="00AE5405"/>
    <w:rsid w:val="00AE65E2"/>
    <w:rsid w:val="00AE7B91"/>
    <w:rsid w:val="00AF05E1"/>
    <w:rsid w:val="00AF5057"/>
    <w:rsid w:val="00AF511E"/>
    <w:rsid w:val="00AF6CA5"/>
    <w:rsid w:val="00B00E08"/>
    <w:rsid w:val="00B05920"/>
    <w:rsid w:val="00B05CEC"/>
    <w:rsid w:val="00B06319"/>
    <w:rsid w:val="00B0712C"/>
    <w:rsid w:val="00B12100"/>
    <w:rsid w:val="00B15449"/>
    <w:rsid w:val="00B157E6"/>
    <w:rsid w:val="00B17BBD"/>
    <w:rsid w:val="00B17DCC"/>
    <w:rsid w:val="00B20903"/>
    <w:rsid w:val="00B224F9"/>
    <w:rsid w:val="00B22BF8"/>
    <w:rsid w:val="00B22C82"/>
    <w:rsid w:val="00B23842"/>
    <w:rsid w:val="00B27BE2"/>
    <w:rsid w:val="00B320C1"/>
    <w:rsid w:val="00B32C7B"/>
    <w:rsid w:val="00B332D0"/>
    <w:rsid w:val="00B33F5D"/>
    <w:rsid w:val="00B342DA"/>
    <w:rsid w:val="00B34815"/>
    <w:rsid w:val="00B36489"/>
    <w:rsid w:val="00B4032E"/>
    <w:rsid w:val="00B4086B"/>
    <w:rsid w:val="00B4174E"/>
    <w:rsid w:val="00B42A1C"/>
    <w:rsid w:val="00B42E13"/>
    <w:rsid w:val="00B43853"/>
    <w:rsid w:val="00B439BB"/>
    <w:rsid w:val="00B43A4F"/>
    <w:rsid w:val="00B51A2E"/>
    <w:rsid w:val="00B52663"/>
    <w:rsid w:val="00B52B49"/>
    <w:rsid w:val="00B544D4"/>
    <w:rsid w:val="00B54FF5"/>
    <w:rsid w:val="00B55406"/>
    <w:rsid w:val="00B5553E"/>
    <w:rsid w:val="00B55B6A"/>
    <w:rsid w:val="00B56041"/>
    <w:rsid w:val="00B60E03"/>
    <w:rsid w:val="00B703AE"/>
    <w:rsid w:val="00B70549"/>
    <w:rsid w:val="00B70B4D"/>
    <w:rsid w:val="00B71E94"/>
    <w:rsid w:val="00B72C65"/>
    <w:rsid w:val="00B745E7"/>
    <w:rsid w:val="00B75314"/>
    <w:rsid w:val="00B770CB"/>
    <w:rsid w:val="00B857C2"/>
    <w:rsid w:val="00B871DD"/>
    <w:rsid w:val="00B87560"/>
    <w:rsid w:val="00B87ECC"/>
    <w:rsid w:val="00B908AE"/>
    <w:rsid w:val="00B93086"/>
    <w:rsid w:val="00B94274"/>
    <w:rsid w:val="00B96D1E"/>
    <w:rsid w:val="00BA02AD"/>
    <w:rsid w:val="00BA061E"/>
    <w:rsid w:val="00BA19ED"/>
    <w:rsid w:val="00BA1B4D"/>
    <w:rsid w:val="00BA4B8D"/>
    <w:rsid w:val="00BA5E76"/>
    <w:rsid w:val="00BA6138"/>
    <w:rsid w:val="00BA6541"/>
    <w:rsid w:val="00BA6FEA"/>
    <w:rsid w:val="00BA70FA"/>
    <w:rsid w:val="00BB2609"/>
    <w:rsid w:val="00BB3159"/>
    <w:rsid w:val="00BB3664"/>
    <w:rsid w:val="00BB40E4"/>
    <w:rsid w:val="00BB5E38"/>
    <w:rsid w:val="00BB6C6C"/>
    <w:rsid w:val="00BB7FEE"/>
    <w:rsid w:val="00BB7FF2"/>
    <w:rsid w:val="00BC0DAD"/>
    <w:rsid w:val="00BC0F7D"/>
    <w:rsid w:val="00BC2E80"/>
    <w:rsid w:val="00BC6CD4"/>
    <w:rsid w:val="00BD0CAF"/>
    <w:rsid w:val="00BD0E7A"/>
    <w:rsid w:val="00BD184B"/>
    <w:rsid w:val="00BD311C"/>
    <w:rsid w:val="00BD4B0C"/>
    <w:rsid w:val="00BD616A"/>
    <w:rsid w:val="00BD7D31"/>
    <w:rsid w:val="00BE25A8"/>
    <w:rsid w:val="00BE2CF8"/>
    <w:rsid w:val="00BE3255"/>
    <w:rsid w:val="00BE341F"/>
    <w:rsid w:val="00BE544C"/>
    <w:rsid w:val="00BE7142"/>
    <w:rsid w:val="00BE72A4"/>
    <w:rsid w:val="00BF0FAC"/>
    <w:rsid w:val="00BF128E"/>
    <w:rsid w:val="00BF2150"/>
    <w:rsid w:val="00BF523A"/>
    <w:rsid w:val="00BF7A8B"/>
    <w:rsid w:val="00C00E25"/>
    <w:rsid w:val="00C02F44"/>
    <w:rsid w:val="00C03054"/>
    <w:rsid w:val="00C05C92"/>
    <w:rsid w:val="00C074DD"/>
    <w:rsid w:val="00C1249D"/>
    <w:rsid w:val="00C12AA7"/>
    <w:rsid w:val="00C13700"/>
    <w:rsid w:val="00C139DA"/>
    <w:rsid w:val="00C1496A"/>
    <w:rsid w:val="00C14EFB"/>
    <w:rsid w:val="00C16281"/>
    <w:rsid w:val="00C16675"/>
    <w:rsid w:val="00C21988"/>
    <w:rsid w:val="00C22A40"/>
    <w:rsid w:val="00C2647E"/>
    <w:rsid w:val="00C279D0"/>
    <w:rsid w:val="00C27F56"/>
    <w:rsid w:val="00C31B00"/>
    <w:rsid w:val="00C33079"/>
    <w:rsid w:val="00C35E3D"/>
    <w:rsid w:val="00C37782"/>
    <w:rsid w:val="00C37A75"/>
    <w:rsid w:val="00C41DFA"/>
    <w:rsid w:val="00C41EE1"/>
    <w:rsid w:val="00C426EE"/>
    <w:rsid w:val="00C42BAA"/>
    <w:rsid w:val="00C43091"/>
    <w:rsid w:val="00C435AE"/>
    <w:rsid w:val="00C438C1"/>
    <w:rsid w:val="00C446D0"/>
    <w:rsid w:val="00C45231"/>
    <w:rsid w:val="00C45535"/>
    <w:rsid w:val="00C45A61"/>
    <w:rsid w:val="00C476F1"/>
    <w:rsid w:val="00C47756"/>
    <w:rsid w:val="00C501B4"/>
    <w:rsid w:val="00C519B3"/>
    <w:rsid w:val="00C51CAF"/>
    <w:rsid w:val="00C530BB"/>
    <w:rsid w:val="00C535E4"/>
    <w:rsid w:val="00C556D2"/>
    <w:rsid w:val="00C56854"/>
    <w:rsid w:val="00C568E3"/>
    <w:rsid w:val="00C605E0"/>
    <w:rsid w:val="00C60C33"/>
    <w:rsid w:val="00C621D0"/>
    <w:rsid w:val="00C624D9"/>
    <w:rsid w:val="00C63115"/>
    <w:rsid w:val="00C6365B"/>
    <w:rsid w:val="00C64409"/>
    <w:rsid w:val="00C6564B"/>
    <w:rsid w:val="00C673CA"/>
    <w:rsid w:val="00C72833"/>
    <w:rsid w:val="00C73211"/>
    <w:rsid w:val="00C74E07"/>
    <w:rsid w:val="00C75347"/>
    <w:rsid w:val="00C754F2"/>
    <w:rsid w:val="00C75A71"/>
    <w:rsid w:val="00C76E84"/>
    <w:rsid w:val="00C77BCF"/>
    <w:rsid w:val="00C80064"/>
    <w:rsid w:val="00C800C9"/>
    <w:rsid w:val="00C80F1D"/>
    <w:rsid w:val="00C82B3D"/>
    <w:rsid w:val="00C85611"/>
    <w:rsid w:val="00C85AA4"/>
    <w:rsid w:val="00C8738E"/>
    <w:rsid w:val="00C87E44"/>
    <w:rsid w:val="00C93440"/>
    <w:rsid w:val="00C93B7A"/>
    <w:rsid w:val="00C93F40"/>
    <w:rsid w:val="00C96156"/>
    <w:rsid w:val="00C96A8E"/>
    <w:rsid w:val="00C96C9E"/>
    <w:rsid w:val="00CA24BF"/>
    <w:rsid w:val="00CA3D0C"/>
    <w:rsid w:val="00CA48FB"/>
    <w:rsid w:val="00CA714E"/>
    <w:rsid w:val="00CA7298"/>
    <w:rsid w:val="00CA7F8D"/>
    <w:rsid w:val="00CB1A2A"/>
    <w:rsid w:val="00CB51E2"/>
    <w:rsid w:val="00CB526F"/>
    <w:rsid w:val="00CB5D4D"/>
    <w:rsid w:val="00CB60FA"/>
    <w:rsid w:val="00CB62AE"/>
    <w:rsid w:val="00CB7AB1"/>
    <w:rsid w:val="00CC168F"/>
    <w:rsid w:val="00CC1BCF"/>
    <w:rsid w:val="00CC1F65"/>
    <w:rsid w:val="00CC246F"/>
    <w:rsid w:val="00CC2B0D"/>
    <w:rsid w:val="00CC5455"/>
    <w:rsid w:val="00CC6FBE"/>
    <w:rsid w:val="00CD1FC2"/>
    <w:rsid w:val="00CD3E7E"/>
    <w:rsid w:val="00CD4473"/>
    <w:rsid w:val="00CD5ADC"/>
    <w:rsid w:val="00CE184E"/>
    <w:rsid w:val="00CE18AD"/>
    <w:rsid w:val="00CE3441"/>
    <w:rsid w:val="00CE6DD3"/>
    <w:rsid w:val="00CF151F"/>
    <w:rsid w:val="00CF30B6"/>
    <w:rsid w:val="00CF3C48"/>
    <w:rsid w:val="00CF4FFE"/>
    <w:rsid w:val="00CF6BE8"/>
    <w:rsid w:val="00CF6ED5"/>
    <w:rsid w:val="00CF7C6C"/>
    <w:rsid w:val="00D00AB7"/>
    <w:rsid w:val="00D013AC"/>
    <w:rsid w:val="00D019F1"/>
    <w:rsid w:val="00D01D34"/>
    <w:rsid w:val="00D02C7F"/>
    <w:rsid w:val="00D0578A"/>
    <w:rsid w:val="00D06B6E"/>
    <w:rsid w:val="00D106A9"/>
    <w:rsid w:val="00D11F1A"/>
    <w:rsid w:val="00D12A13"/>
    <w:rsid w:val="00D1417B"/>
    <w:rsid w:val="00D165B6"/>
    <w:rsid w:val="00D16A7A"/>
    <w:rsid w:val="00D178AB"/>
    <w:rsid w:val="00D200AE"/>
    <w:rsid w:val="00D20DC9"/>
    <w:rsid w:val="00D235F8"/>
    <w:rsid w:val="00D23CC8"/>
    <w:rsid w:val="00D30C6B"/>
    <w:rsid w:val="00D31D57"/>
    <w:rsid w:val="00D34667"/>
    <w:rsid w:val="00D34844"/>
    <w:rsid w:val="00D34BF9"/>
    <w:rsid w:val="00D35447"/>
    <w:rsid w:val="00D3554C"/>
    <w:rsid w:val="00D36109"/>
    <w:rsid w:val="00D3634B"/>
    <w:rsid w:val="00D36B99"/>
    <w:rsid w:val="00D40ECF"/>
    <w:rsid w:val="00D42EBC"/>
    <w:rsid w:val="00D45E9A"/>
    <w:rsid w:val="00D505A4"/>
    <w:rsid w:val="00D53541"/>
    <w:rsid w:val="00D555AC"/>
    <w:rsid w:val="00D56DD2"/>
    <w:rsid w:val="00D57972"/>
    <w:rsid w:val="00D61CB8"/>
    <w:rsid w:val="00D633BB"/>
    <w:rsid w:val="00D636AC"/>
    <w:rsid w:val="00D65F0C"/>
    <w:rsid w:val="00D66618"/>
    <w:rsid w:val="00D66B6F"/>
    <w:rsid w:val="00D675A9"/>
    <w:rsid w:val="00D67B46"/>
    <w:rsid w:val="00D7006C"/>
    <w:rsid w:val="00D7139F"/>
    <w:rsid w:val="00D738D6"/>
    <w:rsid w:val="00D749DC"/>
    <w:rsid w:val="00D7500C"/>
    <w:rsid w:val="00D755EB"/>
    <w:rsid w:val="00D757CA"/>
    <w:rsid w:val="00D76048"/>
    <w:rsid w:val="00D804B8"/>
    <w:rsid w:val="00D81A29"/>
    <w:rsid w:val="00D829D2"/>
    <w:rsid w:val="00D84371"/>
    <w:rsid w:val="00D86803"/>
    <w:rsid w:val="00D87E00"/>
    <w:rsid w:val="00D9134D"/>
    <w:rsid w:val="00D93089"/>
    <w:rsid w:val="00D9362D"/>
    <w:rsid w:val="00D93C6A"/>
    <w:rsid w:val="00D9433A"/>
    <w:rsid w:val="00D95122"/>
    <w:rsid w:val="00D96697"/>
    <w:rsid w:val="00D97CB4"/>
    <w:rsid w:val="00DA23F1"/>
    <w:rsid w:val="00DA2493"/>
    <w:rsid w:val="00DA33B3"/>
    <w:rsid w:val="00DA3CFA"/>
    <w:rsid w:val="00DA418E"/>
    <w:rsid w:val="00DA4BD2"/>
    <w:rsid w:val="00DA5EF8"/>
    <w:rsid w:val="00DA643B"/>
    <w:rsid w:val="00DA7A03"/>
    <w:rsid w:val="00DA7FC6"/>
    <w:rsid w:val="00DB0D4A"/>
    <w:rsid w:val="00DB1200"/>
    <w:rsid w:val="00DB1818"/>
    <w:rsid w:val="00DB5807"/>
    <w:rsid w:val="00DB6D2F"/>
    <w:rsid w:val="00DC0BAD"/>
    <w:rsid w:val="00DC1F10"/>
    <w:rsid w:val="00DC2623"/>
    <w:rsid w:val="00DC309B"/>
    <w:rsid w:val="00DC31DB"/>
    <w:rsid w:val="00DC3503"/>
    <w:rsid w:val="00DC4252"/>
    <w:rsid w:val="00DC4DA2"/>
    <w:rsid w:val="00DC52AE"/>
    <w:rsid w:val="00DC63AF"/>
    <w:rsid w:val="00DC794D"/>
    <w:rsid w:val="00DC7D6D"/>
    <w:rsid w:val="00DD162A"/>
    <w:rsid w:val="00DD35B8"/>
    <w:rsid w:val="00DD4C17"/>
    <w:rsid w:val="00DD5AA9"/>
    <w:rsid w:val="00DD6E8D"/>
    <w:rsid w:val="00DD74A5"/>
    <w:rsid w:val="00DE24F1"/>
    <w:rsid w:val="00DE2C2A"/>
    <w:rsid w:val="00DE6595"/>
    <w:rsid w:val="00DE65C9"/>
    <w:rsid w:val="00DF08EC"/>
    <w:rsid w:val="00DF0AEA"/>
    <w:rsid w:val="00DF2B1F"/>
    <w:rsid w:val="00DF3BB1"/>
    <w:rsid w:val="00DF4E92"/>
    <w:rsid w:val="00DF5B60"/>
    <w:rsid w:val="00DF62CD"/>
    <w:rsid w:val="00E00049"/>
    <w:rsid w:val="00E00E50"/>
    <w:rsid w:val="00E00F5E"/>
    <w:rsid w:val="00E0123E"/>
    <w:rsid w:val="00E01567"/>
    <w:rsid w:val="00E01C16"/>
    <w:rsid w:val="00E0272C"/>
    <w:rsid w:val="00E03012"/>
    <w:rsid w:val="00E0356A"/>
    <w:rsid w:val="00E105F0"/>
    <w:rsid w:val="00E11B20"/>
    <w:rsid w:val="00E14042"/>
    <w:rsid w:val="00E15856"/>
    <w:rsid w:val="00E16285"/>
    <w:rsid w:val="00E16509"/>
    <w:rsid w:val="00E17862"/>
    <w:rsid w:val="00E200EA"/>
    <w:rsid w:val="00E20F84"/>
    <w:rsid w:val="00E22CAC"/>
    <w:rsid w:val="00E23A6B"/>
    <w:rsid w:val="00E2684C"/>
    <w:rsid w:val="00E27121"/>
    <w:rsid w:val="00E272AA"/>
    <w:rsid w:val="00E27AD1"/>
    <w:rsid w:val="00E27D64"/>
    <w:rsid w:val="00E31AF5"/>
    <w:rsid w:val="00E3558F"/>
    <w:rsid w:val="00E36499"/>
    <w:rsid w:val="00E36E13"/>
    <w:rsid w:val="00E3740D"/>
    <w:rsid w:val="00E41A9A"/>
    <w:rsid w:val="00E44582"/>
    <w:rsid w:val="00E46308"/>
    <w:rsid w:val="00E469FC"/>
    <w:rsid w:val="00E47A87"/>
    <w:rsid w:val="00E51031"/>
    <w:rsid w:val="00E51724"/>
    <w:rsid w:val="00E52A9E"/>
    <w:rsid w:val="00E53ED0"/>
    <w:rsid w:val="00E54F79"/>
    <w:rsid w:val="00E559B7"/>
    <w:rsid w:val="00E55DB9"/>
    <w:rsid w:val="00E60E5B"/>
    <w:rsid w:val="00E65C4A"/>
    <w:rsid w:val="00E7065E"/>
    <w:rsid w:val="00E70CA4"/>
    <w:rsid w:val="00E7189E"/>
    <w:rsid w:val="00E727F7"/>
    <w:rsid w:val="00E74B94"/>
    <w:rsid w:val="00E74F12"/>
    <w:rsid w:val="00E75F73"/>
    <w:rsid w:val="00E77645"/>
    <w:rsid w:val="00E8140F"/>
    <w:rsid w:val="00E815FD"/>
    <w:rsid w:val="00E826DD"/>
    <w:rsid w:val="00E85501"/>
    <w:rsid w:val="00E85D4D"/>
    <w:rsid w:val="00E85FCE"/>
    <w:rsid w:val="00E86298"/>
    <w:rsid w:val="00E86A67"/>
    <w:rsid w:val="00E876A4"/>
    <w:rsid w:val="00E92E94"/>
    <w:rsid w:val="00E943FB"/>
    <w:rsid w:val="00EA05B4"/>
    <w:rsid w:val="00EA0C92"/>
    <w:rsid w:val="00EA15B0"/>
    <w:rsid w:val="00EA1979"/>
    <w:rsid w:val="00EA1DE1"/>
    <w:rsid w:val="00EA5922"/>
    <w:rsid w:val="00EA5EA7"/>
    <w:rsid w:val="00EA69C9"/>
    <w:rsid w:val="00EA7A0F"/>
    <w:rsid w:val="00EB210C"/>
    <w:rsid w:val="00EB2397"/>
    <w:rsid w:val="00EB258A"/>
    <w:rsid w:val="00EB2D55"/>
    <w:rsid w:val="00EC1362"/>
    <w:rsid w:val="00EC2B3B"/>
    <w:rsid w:val="00EC2B98"/>
    <w:rsid w:val="00EC2F62"/>
    <w:rsid w:val="00EC4A25"/>
    <w:rsid w:val="00EC5EA7"/>
    <w:rsid w:val="00EC66F8"/>
    <w:rsid w:val="00EC7932"/>
    <w:rsid w:val="00EC7DB3"/>
    <w:rsid w:val="00EC7EED"/>
    <w:rsid w:val="00ED03CC"/>
    <w:rsid w:val="00ED1A32"/>
    <w:rsid w:val="00ED3792"/>
    <w:rsid w:val="00ED3BF3"/>
    <w:rsid w:val="00ED4165"/>
    <w:rsid w:val="00ED479A"/>
    <w:rsid w:val="00ED7C2C"/>
    <w:rsid w:val="00EE033B"/>
    <w:rsid w:val="00EE0D9C"/>
    <w:rsid w:val="00EE1ECD"/>
    <w:rsid w:val="00EE206B"/>
    <w:rsid w:val="00EE3365"/>
    <w:rsid w:val="00EE4A9D"/>
    <w:rsid w:val="00EE5350"/>
    <w:rsid w:val="00EE5DD5"/>
    <w:rsid w:val="00EE6EE9"/>
    <w:rsid w:val="00EE700C"/>
    <w:rsid w:val="00EF1A94"/>
    <w:rsid w:val="00EF3EAC"/>
    <w:rsid w:val="00EF485E"/>
    <w:rsid w:val="00EF4BDB"/>
    <w:rsid w:val="00EF5080"/>
    <w:rsid w:val="00EF58CE"/>
    <w:rsid w:val="00EF7908"/>
    <w:rsid w:val="00F008AD"/>
    <w:rsid w:val="00F025A2"/>
    <w:rsid w:val="00F04712"/>
    <w:rsid w:val="00F0558B"/>
    <w:rsid w:val="00F07070"/>
    <w:rsid w:val="00F10D4D"/>
    <w:rsid w:val="00F11646"/>
    <w:rsid w:val="00F11929"/>
    <w:rsid w:val="00F11A3A"/>
    <w:rsid w:val="00F13360"/>
    <w:rsid w:val="00F168C6"/>
    <w:rsid w:val="00F17E7E"/>
    <w:rsid w:val="00F213F5"/>
    <w:rsid w:val="00F21EA1"/>
    <w:rsid w:val="00F22B7B"/>
    <w:rsid w:val="00F22EC7"/>
    <w:rsid w:val="00F249F0"/>
    <w:rsid w:val="00F25DE0"/>
    <w:rsid w:val="00F26ABA"/>
    <w:rsid w:val="00F26C97"/>
    <w:rsid w:val="00F27A0C"/>
    <w:rsid w:val="00F30760"/>
    <w:rsid w:val="00F30EC9"/>
    <w:rsid w:val="00F319C2"/>
    <w:rsid w:val="00F325C8"/>
    <w:rsid w:val="00F32BA7"/>
    <w:rsid w:val="00F32CE0"/>
    <w:rsid w:val="00F33809"/>
    <w:rsid w:val="00F33B72"/>
    <w:rsid w:val="00F350E6"/>
    <w:rsid w:val="00F351F4"/>
    <w:rsid w:val="00F3531C"/>
    <w:rsid w:val="00F360F4"/>
    <w:rsid w:val="00F36F11"/>
    <w:rsid w:val="00F37A19"/>
    <w:rsid w:val="00F41354"/>
    <w:rsid w:val="00F4172B"/>
    <w:rsid w:val="00F41A30"/>
    <w:rsid w:val="00F42A95"/>
    <w:rsid w:val="00F4493A"/>
    <w:rsid w:val="00F463F6"/>
    <w:rsid w:val="00F47732"/>
    <w:rsid w:val="00F47A03"/>
    <w:rsid w:val="00F47C9F"/>
    <w:rsid w:val="00F5008C"/>
    <w:rsid w:val="00F54044"/>
    <w:rsid w:val="00F574B4"/>
    <w:rsid w:val="00F579FB"/>
    <w:rsid w:val="00F57DA6"/>
    <w:rsid w:val="00F60C4E"/>
    <w:rsid w:val="00F620B4"/>
    <w:rsid w:val="00F6260F"/>
    <w:rsid w:val="00F62BD3"/>
    <w:rsid w:val="00F6320F"/>
    <w:rsid w:val="00F651E7"/>
    <w:rsid w:val="00F653B8"/>
    <w:rsid w:val="00F669D0"/>
    <w:rsid w:val="00F67E54"/>
    <w:rsid w:val="00F720BB"/>
    <w:rsid w:val="00F72E35"/>
    <w:rsid w:val="00F73385"/>
    <w:rsid w:val="00F74977"/>
    <w:rsid w:val="00F76D36"/>
    <w:rsid w:val="00F774A8"/>
    <w:rsid w:val="00F8022D"/>
    <w:rsid w:val="00F80F58"/>
    <w:rsid w:val="00F82546"/>
    <w:rsid w:val="00F82CA9"/>
    <w:rsid w:val="00F83C64"/>
    <w:rsid w:val="00F83D84"/>
    <w:rsid w:val="00F83E96"/>
    <w:rsid w:val="00F848A1"/>
    <w:rsid w:val="00F85F63"/>
    <w:rsid w:val="00F9008D"/>
    <w:rsid w:val="00F9046A"/>
    <w:rsid w:val="00F914F5"/>
    <w:rsid w:val="00F95C7F"/>
    <w:rsid w:val="00F95F83"/>
    <w:rsid w:val="00F96303"/>
    <w:rsid w:val="00F968B6"/>
    <w:rsid w:val="00F97041"/>
    <w:rsid w:val="00F9776F"/>
    <w:rsid w:val="00FA0772"/>
    <w:rsid w:val="00FA1266"/>
    <w:rsid w:val="00FA41B7"/>
    <w:rsid w:val="00FB1379"/>
    <w:rsid w:val="00FB1E7D"/>
    <w:rsid w:val="00FB4E06"/>
    <w:rsid w:val="00FB5129"/>
    <w:rsid w:val="00FB556F"/>
    <w:rsid w:val="00FC0AE6"/>
    <w:rsid w:val="00FC0EC4"/>
    <w:rsid w:val="00FC1192"/>
    <w:rsid w:val="00FC3917"/>
    <w:rsid w:val="00FC4152"/>
    <w:rsid w:val="00FC45B5"/>
    <w:rsid w:val="00FC580B"/>
    <w:rsid w:val="00FC6753"/>
    <w:rsid w:val="00FD020F"/>
    <w:rsid w:val="00FD2EA8"/>
    <w:rsid w:val="00FD35DD"/>
    <w:rsid w:val="00FD5D1C"/>
    <w:rsid w:val="00FE0399"/>
    <w:rsid w:val="00FE18C2"/>
    <w:rsid w:val="00FE18D8"/>
    <w:rsid w:val="00FE198C"/>
    <w:rsid w:val="00FE30C5"/>
    <w:rsid w:val="00FE4225"/>
    <w:rsid w:val="00FE44A0"/>
    <w:rsid w:val="00FE5213"/>
    <w:rsid w:val="00FF0819"/>
    <w:rsid w:val="00FF5F5D"/>
    <w:rsid w:val="00FF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C62EC7"/>
  <w15:docId w15:val="{74BD0A6F-EA0D-4C2C-BC84-CC93AE809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73F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773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773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73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73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73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semiHidden/>
    <w:qFormat/>
    <w:rsid w:val="00CF6ED5"/>
    <w:pPr>
      <w:numPr>
        <w:ilvl w:val="5"/>
        <w:numId w:val="27"/>
      </w:numPr>
      <w:outlineLvl w:val="5"/>
    </w:pPr>
  </w:style>
  <w:style w:type="paragraph" w:styleId="Heading7">
    <w:name w:val="heading 7"/>
    <w:basedOn w:val="H6"/>
    <w:next w:val="Normal"/>
    <w:semiHidden/>
    <w:qFormat/>
    <w:rsid w:val="00CF6ED5"/>
    <w:pPr>
      <w:numPr>
        <w:ilvl w:val="6"/>
        <w:numId w:val="27"/>
      </w:numPr>
      <w:outlineLvl w:val="6"/>
    </w:pPr>
  </w:style>
  <w:style w:type="paragraph" w:styleId="Heading8">
    <w:name w:val="heading 8"/>
    <w:basedOn w:val="Heading1"/>
    <w:next w:val="Normal"/>
    <w:qFormat/>
    <w:rsid w:val="001773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73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773F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1773FF"/>
    <w:pPr>
      <w:ind w:left="283" w:hanging="283"/>
      <w:contextualSpacing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BodyText">
    <w:name w:val="Body Text"/>
    <w:basedOn w:val="Normal"/>
    <w:link w:val="BodyTextChar"/>
    <w:semiHidden/>
    <w:unhideWhenUsed/>
    <w:rsid w:val="001773FF"/>
    <w:pPr>
      <w:spacing w:after="120"/>
    </w:pPr>
  </w:style>
  <w:style w:type="character" w:customStyle="1" w:styleId="ZGSM">
    <w:name w:val="ZGSM"/>
    <w:rsid w:val="001773FF"/>
  </w:style>
  <w:style w:type="paragraph" w:styleId="Index1">
    <w:name w:val="index 1"/>
    <w:basedOn w:val="Normal"/>
    <w:next w:val="Normal"/>
    <w:unhideWhenUsed/>
    <w:rsid w:val="001773F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1773FF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1773FF"/>
    <w:rPr>
      <w:rFonts w:eastAsia="Times New Roman"/>
    </w:rPr>
  </w:style>
  <w:style w:type="paragraph" w:customStyle="1" w:styleId="TT">
    <w:name w:val="TT"/>
    <w:basedOn w:val="Heading1"/>
    <w:next w:val="Normal"/>
    <w:rsid w:val="001773FF"/>
    <w:pPr>
      <w:outlineLvl w:val="9"/>
    </w:pPr>
  </w:style>
  <w:style w:type="paragraph" w:styleId="List3">
    <w:name w:val="List 3"/>
    <w:basedOn w:val="Normal"/>
    <w:semiHidden/>
    <w:unhideWhenUsed/>
    <w:rsid w:val="001773FF"/>
    <w:pPr>
      <w:ind w:left="849" w:hanging="283"/>
      <w:contextualSpacing/>
    </w:pPr>
  </w:style>
  <w:style w:type="paragraph" w:customStyle="1" w:styleId="NO">
    <w:name w:val="NO"/>
    <w:basedOn w:val="Normal"/>
    <w:link w:val="NOZchn"/>
    <w:qFormat/>
    <w:rsid w:val="001773FF"/>
    <w:pPr>
      <w:keepLines/>
      <w:ind w:left="1135" w:hanging="851"/>
    </w:pPr>
  </w:style>
  <w:style w:type="paragraph" w:customStyle="1" w:styleId="PL">
    <w:name w:val="PL"/>
    <w:link w:val="PLChar"/>
    <w:qFormat/>
    <w:rsid w:val="00177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773FF"/>
    <w:pPr>
      <w:jc w:val="right"/>
    </w:pPr>
  </w:style>
  <w:style w:type="paragraph" w:customStyle="1" w:styleId="TAL">
    <w:name w:val="TAL"/>
    <w:basedOn w:val="Normal"/>
    <w:link w:val="TALChar"/>
    <w:qFormat/>
    <w:rsid w:val="001773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773FF"/>
    <w:rPr>
      <w:b/>
    </w:rPr>
  </w:style>
  <w:style w:type="paragraph" w:customStyle="1" w:styleId="TAC">
    <w:name w:val="TAC"/>
    <w:basedOn w:val="TAL"/>
    <w:link w:val="TACChar"/>
    <w:qFormat/>
    <w:rsid w:val="001773FF"/>
    <w:pPr>
      <w:jc w:val="center"/>
    </w:pPr>
  </w:style>
  <w:style w:type="paragraph" w:customStyle="1" w:styleId="B4">
    <w:name w:val="B4"/>
    <w:basedOn w:val="List4"/>
    <w:rsid w:val="001773FF"/>
    <w:pPr>
      <w:ind w:left="1418" w:hanging="284"/>
      <w:contextualSpacing w:val="0"/>
    </w:pPr>
  </w:style>
  <w:style w:type="paragraph" w:customStyle="1" w:styleId="EX">
    <w:name w:val="EX"/>
    <w:basedOn w:val="Normal"/>
    <w:link w:val="EXCar"/>
    <w:qFormat/>
    <w:rsid w:val="001773FF"/>
    <w:pPr>
      <w:keepLines/>
      <w:ind w:left="1702" w:hanging="1418"/>
    </w:pPr>
  </w:style>
  <w:style w:type="paragraph" w:customStyle="1" w:styleId="FP">
    <w:name w:val="FP"/>
    <w:basedOn w:val="Normal"/>
    <w:rsid w:val="001773FF"/>
    <w:pPr>
      <w:spacing w:after="0"/>
    </w:pPr>
  </w:style>
  <w:style w:type="paragraph" w:styleId="List4">
    <w:name w:val="List 4"/>
    <w:basedOn w:val="Normal"/>
    <w:semiHidden/>
    <w:unhideWhenUsed/>
    <w:rsid w:val="001773FF"/>
    <w:pPr>
      <w:ind w:left="1132" w:hanging="283"/>
      <w:contextualSpacing/>
    </w:pPr>
  </w:style>
  <w:style w:type="paragraph" w:customStyle="1" w:styleId="EW">
    <w:name w:val="EW"/>
    <w:basedOn w:val="EX"/>
    <w:rsid w:val="001773FF"/>
    <w:pPr>
      <w:spacing w:after="0"/>
    </w:pPr>
  </w:style>
  <w:style w:type="paragraph" w:customStyle="1" w:styleId="B1">
    <w:name w:val="B1"/>
    <w:basedOn w:val="List"/>
    <w:link w:val="B1Char"/>
    <w:qFormat/>
    <w:rsid w:val="001773FF"/>
    <w:pPr>
      <w:ind w:left="568" w:hanging="284"/>
      <w:contextualSpacing w:val="0"/>
    </w:pPr>
  </w:style>
  <w:style w:type="paragraph" w:customStyle="1" w:styleId="B5">
    <w:name w:val="B5"/>
    <w:basedOn w:val="List5"/>
    <w:rsid w:val="001773FF"/>
    <w:pPr>
      <w:ind w:left="1702" w:hanging="284"/>
      <w:contextualSpacing w:val="0"/>
    </w:pPr>
  </w:style>
  <w:style w:type="paragraph" w:styleId="List5">
    <w:name w:val="List 5"/>
    <w:basedOn w:val="Normal"/>
    <w:semiHidden/>
    <w:unhideWhenUsed/>
    <w:rsid w:val="001773F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1773FF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1773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73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773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1773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1773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1773FF"/>
    <w:pPr>
      <w:ind w:left="851" w:hanging="85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773FF"/>
    <w:rPr>
      <w:color w:val="FF0000"/>
    </w:rPr>
  </w:style>
  <w:style w:type="paragraph" w:customStyle="1" w:styleId="TF">
    <w:name w:val="TF"/>
    <w:aliases w:val="left"/>
    <w:basedOn w:val="TH"/>
    <w:link w:val="TFChar"/>
    <w:qFormat/>
    <w:rsid w:val="001773FF"/>
    <w:pPr>
      <w:keepNext w:val="0"/>
      <w:spacing w:before="0" w:after="240"/>
    </w:pPr>
  </w:style>
  <w:style w:type="paragraph" w:customStyle="1" w:styleId="LD">
    <w:name w:val="LD"/>
    <w:rsid w:val="001773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B2">
    <w:name w:val="B2"/>
    <w:basedOn w:val="List2"/>
    <w:link w:val="B2Char"/>
    <w:qFormat/>
    <w:rsid w:val="001773FF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1773FF"/>
    <w:pPr>
      <w:ind w:left="1135" w:hanging="284"/>
      <w:contextualSpacing w:val="0"/>
    </w:pPr>
  </w:style>
  <w:style w:type="paragraph" w:customStyle="1" w:styleId="NF">
    <w:name w:val="NF"/>
    <w:basedOn w:val="NO"/>
    <w:rsid w:val="001773F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1773FF"/>
    <w:pPr>
      <w:spacing w:after="0"/>
    </w:pPr>
  </w:style>
  <w:style w:type="paragraph" w:styleId="Header">
    <w:name w:val="header"/>
    <w:basedOn w:val="Normal"/>
    <w:link w:val="HeaderChar"/>
    <w:unhideWhenUsed/>
    <w:rsid w:val="001773FF"/>
    <w:pPr>
      <w:tabs>
        <w:tab w:val="center" w:pos="4513"/>
        <w:tab w:val="right" w:pos="9026"/>
      </w:tabs>
      <w:spacing w:after="0"/>
    </w:pPr>
  </w:style>
  <w:style w:type="paragraph" w:customStyle="1" w:styleId="ZV">
    <w:name w:val="ZV"/>
    <w:basedOn w:val="ZU"/>
    <w:rsid w:val="001773FF"/>
    <w:pPr>
      <w:framePr w:wrap="notBeside" w:y="16161"/>
    </w:pPr>
  </w:style>
  <w:style w:type="character" w:customStyle="1" w:styleId="HeaderChar">
    <w:name w:val="Header Char"/>
    <w:basedOn w:val="DefaultParagraphFont"/>
    <w:link w:val="Header"/>
    <w:rsid w:val="001773FF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Footer">
    <w:name w:val="footer"/>
    <w:basedOn w:val="Normal"/>
    <w:link w:val="FooterChar"/>
    <w:unhideWhenUsed/>
    <w:rsid w:val="001773F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1773FF"/>
    <w:rPr>
      <w:rFonts w:eastAsia="Times New Roman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8A6D4A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8A6D4A"/>
    <w:rPr>
      <w:rFonts w:eastAsia="Times New Roman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qFormat/>
    <w:rsid w:val="008A6D4A"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sid w:val="00B12100"/>
    <w:rPr>
      <w:rFonts w:ascii="Arial" w:eastAsia="Times New Roman" w:hAnsi="Arial"/>
      <w:b/>
    </w:rPr>
  </w:style>
  <w:style w:type="character" w:customStyle="1" w:styleId="Heading1Char">
    <w:name w:val="Heading 1 Char"/>
    <w:basedOn w:val="DefaultParagraphFont"/>
    <w:link w:val="Heading1"/>
    <w:rsid w:val="004029F7"/>
    <w:rPr>
      <w:rFonts w:ascii="Arial" w:eastAsia="Times New Roman" w:hAnsi="Arial"/>
      <w:sz w:val="36"/>
    </w:rPr>
  </w:style>
  <w:style w:type="character" w:customStyle="1" w:styleId="B2Char">
    <w:name w:val="B2 Char"/>
    <w:link w:val="B2"/>
    <w:qFormat/>
    <w:rsid w:val="004029F7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40388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semiHidden/>
    <w:unhideWhenUsed/>
    <w:rsid w:val="00BB5E38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B5E38"/>
    <w:rPr>
      <w:rFonts w:ascii="SimSun" w:eastAsia="SimSun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0D79"/>
  </w:style>
  <w:style w:type="paragraph" w:styleId="BlockText">
    <w:name w:val="Block Text"/>
    <w:basedOn w:val="Normal"/>
    <w:semiHidden/>
    <w:unhideWhenUsed/>
    <w:rsid w:val="007B0D7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7B0D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B0D79"/>
    <w:rPr>
      <w:rFonts w:eastAsia="Times New Roman"/>
    </w:rPr>
  </w:style>
  <w:style w:type="paragraph" w:styleId="BodyText3">
    <w:name w:val="Body Text 3"/>
    <w:basedOn w:val="Normal"/>
    <w:link w:val="BodyText3Char"/>
    <w:semiHidden/>
    <w:unhideWhenUsed/>
    <w:rsid w:val="007B0D7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B0D7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7B0D7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7B0D79"/>
    <w:rPr>
      <w:rFonts w:eastAsia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7B0D7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B0D7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B0D7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B0D79"/>
    <w:rPr>
      <w:rFonts w:eastAsia="Times New Roman"/>
    </w:rPr>
  </w:style>
  <w:style w:type="paragraph" w:styleId="BodyTextIndent2">
    <w:name w:val="Body Text Indent 2"/>
    <w:basedOn w:val="Normal"/>
    <w:link w:val="BodyTextIndent2Char"/>
    <w:semiHidden/>
    <w:unhideWhenUsed/>
    <w:rsid w:val="007B0D7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B0D79"/>
    <w:rPr>
      <w:rFonts w:eastAsia="Times New Roman"/>
    </w:rPr>
  </w:style>
  <w:style w:type="paragraph" w:styleId="BodyTextIndent3">
    <w:name w:val="Body Text Indent 3"/>
    <w:basedOn w:val="Normal"/>
    <w:link w:val="BodyTextIndent3Char"/>
    <w:semiHidden/>
    <w:unhideWhenUsed/>
    <w:rsid w:val="007B0D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B0D7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B0D7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B0D7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B0D79"/>
    <w:rPr>
      <w:rFonts w:eastAsia="Times New Roman"/>
    </w:rPr>
  </w:style>
  <w:style w:type="paragraph" w:styleId="CommentText">
    <w:name w:val="annotation text"/>
    <w:basedOn w:val="Normal"/>
    <w:link w:val="CommentTextChar"/>
    <w:semiHidden/>
    <w:unhideWhenUsed/>
    <w:rsid w:val="007B0D79"/>
  </w:style>
  <w:style w:type="character" w:customStyle="1" w:styleId="CommentTextChar">
    <w:name w:val="Comment Text Char"/>
    <w:basedOn w:val="DefaultParagraphFont"/>
    <w:link w:val="CommentText"/>
    <w:semiHidden/>
    <w:rsid w:val="007B0D7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0D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0D7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semiHidden/>
    <w:unhideWhenUsed/>
    <w:rsid w:val="007B0D79"/>
  </w:style>
  <w:style w:type="character" w:customStyle="1" w:styleId="DateChar">
    <w:name w:val="Date Char"/>
    <w:basedOn w:val="DefaultParagraphFont"/>
    <w:link w:val="Date"/>
    <w:semiHidden/>
    <w:rsid w:val="007B0D79"/>
    <w:rPr>
      <w:rFonts w:eastAsia="Times New Roman"/>
    </w:rPr>
  </w:style>
  <w:style w:type="paragraph" w:styleId="DocumentMap">
    <w:name w:val="Document Map"/>
    <w:basedOn w:val="Normal"/>
    <w:link w:val="DocumentMapChar"/>
    <w:semiHidden/>
    <w:unhideWhenUsed/>
    <w:rsid w:val="007B0D7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7B0D7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7B0D7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B0D79"/>
    <w:rPr>
      <w:rFonts w:eastAsia="Times New Roman"/>
    </w:rPr>
  </w:style>
  <w:style w:type="paragraph" w:styleId="EndnoteText">
    <w:name w:val="endnote text"/>
    <w:basedOn w:val="Normal"/>
    <w:link w:val="EndnoteTextChar"/>
    <w:rsid w:val="007B0D7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B0D79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7B0D7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B0D7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7B0D7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B0D79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7B0D7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B0D7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7B0D7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B0D79"/>
    <w:rPr>
      <w:rFonts w:ascii="Consolas" w:eastAsia="Times New Roman" w:hAnsi="Consolas"/>
    </w:rPr>
  </w:style>
  <w:style w:type="paragraph" w:styleId="Index2">
    <w:name w:val="index 2"/>
    <w:basedOn w:val="Normal"/>
    <w:next w:val="Normal"/>
    <w:semiHidden/>
    <w:unhideWhenUsed/>
    <w:rsid w:val="007B0D7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7B0D7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B0D7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B0D7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B0D7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B0D7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B0D7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B0D7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B0D7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0D7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0D79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7B0D79"/>
    <w:pPr>
      <w:numPr>
        <w:numId w:val="15"/>
      </w:numPr>
      <w:contextualSpacing/>
    </w:pPr>
  </w:style>
  <w:style w:type="paragraph" w:styleId="ListBullet2">
    <w:name w:val="List Bullet 2"/>
    <w:basedOn w:val="Normal"/>
    <w:semiHidden/>
    <w:unhideWhenUsed/>
    <w:rsid w:val="007B0D79"/>
    <w:pPr>
      <w:numPr>
        <w:numId w:val="16"/>
      </w:numPr>
      <w:contextualSpacing/>
    </w:pPr>
  </w:style>
  <w:style w:type="paragraph" w:styleId="ListBullet3">
    <w:name w:val="List Bullet 3"/>
    <w:basedOn w:val="Normal"/>
    <w:semiHidden/>
    <w:unhideWhenUsed/>
    <w:rsid w:val="007B0D79"/>
    <w:pPr>
      <w:numPr>
        <w:numId w:val="17"/>
      </w:numPr>
      <w:contextualSpacing/>
    </w:pPr>
  </w:style>
  <w:style w:type="paragraph" w:styleId="ListBullet4">
    <w:name w:val="List Bullet 4"/>
    <w:basedOn w:val="Normal"/>
    <w:semiHidden/>
    <w:unhideWhenUsed/>
    <w:rsid w:val="007B0D79"/>
    <w:pPr>
      <w:numPr>
        <w:numId w:val="18"/>
      </w:numPr>
      <w:contextualSpacing/>
    </w:pPr>
  </w:style>
  <w:style w:type="paragraph" w:styleId="ListBullet5">
    <w:name w:val="List Bullet 5"/>
    <w:basedOn w:val="Normal"/>
    <w:semiHidden/>
    <w:unhideWhenUsed/>
    <w:rsid w:val="007B0D79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B0D7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B0D7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B0D7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B0D7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B0D7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7B0D79"/>
    <w:pPr>
      <w:numPr>
        <w:numId w:val="20"/>
      </w:numPr>
      <w:contextualSpacing/>
    </w:pPr>
  </w:style>
  <w:style w:type="paragraph" w:styleId="ListNumber2">
    <w:name w:val="List Number 2"/>
    <w:basedOn w:val="Normal"/>
    <w:semiHidden/>
    <w:unhideWhenUsed/>
    <w:rsid w:val="007B0D79"/>
    <w:pPr>
      <w:numPr>
        <w:numId w:val="21"/>
      </w:numPr>
      <w:contextualSpacing/>
    </w:pPr>
  </w:style>
  <w:style w:type="paragraph" w:styleId="ListNumber3">
    <w:name w:val="List Number 3"/>
    <w:basedOn w:val="Normal"/>
    <w:semiHidden/>
    <w:unhideWhenUsed/>
    <w:rsid w:val="007B0D79"/>
    <w:pPr>
      <w:numPr>
        <w:numId w:val="22"/>
      </w:numPr>
      <w:contextualSpacing/>
    </w:pPr>
  </w:style>
  <w:style w:type="paragraph" w:styleId="ListNumber4">
    <w:name w:val="List Number 4"/>
    <w:basedOn w:val="Normal"/>
    <w:semiHidden/>
    <w:unhideWhenUsed/>
    <w:rsid w:val="007B0D79"/>
    <w:pPr>
      <w:numPr>
        <w:numId w:val="23"/>
      </w:numPr>
      <w:contextualSpacing/>
    </w:pPr>
  </w:style>
  <w:style w:type="paragraph" w:styleId="ListNumber5">
    <w:name w:val="List Number 5"/>
    <w:basedOn w:val="Normal"/>
    <w:semiHidden/>
    <w:unhideWhenUsed/>
    <w:rsid w:val="007B0D79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7B0D7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B0D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7B0D7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7B0D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B0D7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B0D7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semiHidden/>
    <w:unhideWhenUsed/>
    <w:rsid w:val="007B0D7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B0D7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B0D79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7B0D7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B0D7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B0D7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0D7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7B0D79"/>
  </w:style>
  <w:style w:type="character" w:customStyle="1" w:styleId="SalutationChar">
    <w:name w:val="Salutation Char"/>
    <w:basedOn w:val="DefaultParagraphFont"/>
    <w:link w:val="Salutation"/>
    <w:semiHidden/>
    <w:rsid w:val="007B0D79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7B0D7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B0D7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B0D7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B0D7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7B0D7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B0D7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B0D7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B0D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B0D7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unhideWhenUsed/>
    <w:rsid w:val="007B0D79"/>
    <w:pPr>
      <w:spacing w:after="100"/>
      <w:ind w:left="1000"/>
    </w:pPr>
  </w:style>
  <w:style w:type="paragraph" w:styleId="TOC7">
    <w:name w:val="toc 7"/>
    <w:basedOn w:val="Normal"/>
    <w:next w:val="Normal"/>
    <w:uiPriority w:val="39"/>
    <w:unhideWhenUsed/>
    <w:rsid w:val="007B0D79"/>
    <w:pPr>
      <w:spacing w:after="100"/>
      <w:ind w:left="1200"/>
    </w:pPr>
  </w:style>
  <w:style w:type="paragraph" w:styleId="TOC9">
    <w:name w:val="toc 9"/>
    <w:basedOn w:val="Normal"/>
    <w:next w:val="Normal"/>
    <w:uiPriority w:val="39"/>
    <w:unhideWhenUsed/>
    <w:rsid w:val="007B0D7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0D7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qFormat/>
    <w:rsid w:val="00BB40E4"/>
    <w:rPr>
      <w:rFonts w:eastAsia="Times New Roman"/>
      <w:color w:val="FF0000"/>
    </w:rPr>
  </w:style>
  <w:style w:type="paragraph" w:customStyle="1" w:styleId="StyleHeading6">
    <w:name w:val="Style Heading 6"/>
    <w:basedOn w:val="Heading6"/>
    <w:rsid w:val="009C5A91"/>
    <w:pPr>
      <w:ind w:firstLine="0"/>
    </w:pPr>
  </w:style>
  <w:style w:type="character" w:customStyle="1" w:styleId="B3Car">
    <w:name w:val="B3 Car"/>
    <w:link w:val="B3"/>
    <w:rsid w:val="00E815FD"/>
    <w:rPr>
      <w:rFonts w:eastAsia="Times New Roman"/>
    </w:rPr>
  </w:style>
  <w:style w:type="character" w:customStyle="1" w:styleId="NOChar">
    <w:name w:val="NO Char"/>
    <w:locked/>
    <w:rsid w:val="00A75036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9B021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D3862-A3D2-4BB1-A77A-7DD824FE3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286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</vt:vector>
  </HeadingPairs>
  <TitlesOfParts>
    <vt:vector size="25" baseType="lpstr">
      <vt:lpstr>3GPP TS ab.cde</vt:lpstr>
      <vt:lpstr>Foreword</vt:lpstr>
      <vt:lpstr>1	Scope</vt:lpstr>
      <vt:lpstr>2	References</vt:lpstr>
      <vt:lpstr>3	Definitions, abbreviations</vt:lpstr>
      <vt:lpstr>    3.1	Definitions</vt:lpstr>
      <vt:lpstr>    3.2	Abbreviations</vt:lpstr>
      <vt:lpstr>4	Overview</vt:lpstr>
      <vt:lpstr>    4.1	General</vt:lpstr>
      <vt:lpstr>    4.1A	NSAC Architecture Options</vt:lpstr>
      <vt:lpstr>    4.2	NSAC support in roaming</vt:lpstr>
      <vt:lpstr>    4.3	Interaction between NSACFs</vt:lpstr>
      <vt:lpstr>5	Services offered by the NSACF</vt:lpstr>
      <vt:lpstr>    5.1	Introduction</vt:lpstr>
      <vt:lpstr>    5.2	Nnsacf_NSAC Service</vt:lpstr>
      <vt:lpstr>        5.2.1	Service Description</vt:lpstr>
      <vt:lpstr>        5.2.2	Service Operations</vt:lpstr>
      <vt:lpstr>    5.3	Nnsacf_SliceEventExposure Service</vt:lpstr>
      <vt:lpstr>        5.3.1	Service Description</vt:lpstr>
      <vt:lpstr>        5.3.2	Service Operations</vt:lpstr>
      <vt:lpstr>6	API Definitions</vt:lpstr>
      <vt:lpstr>    6.1	Nnsacf_NSAC Service API</vt:lpstr>
      <vt:lpstr>        6.1.1	Introduction</vt:lpstr>
      <vt:lpstr>        6.1.2	Usage of HTTP</vt:lpstr>
      <vt:lpstr>        6.1.3	Resources</vt:lpstr>
    </vt:vector>
  </TitlesOfParts>
  <Company>ETSI</Company>
  <LinksUpToDate>false</LinksUpToDate>
  <CharactersWithSpaces>2293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3</cp:revision>
  <cp:lastPrinted>2019-02-25T14:05:00Z</cp:lastPrinted>
  <dcterms:created xsi:type="dcterms:W3CDTF">2024-03-20T10:16:00Z</dcterms:created>
  <dcterms:modified xsi:type="dcterms:W3CDTF">2024-04-04T06:22:00Z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